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5DE7257D" w:rsidR="00B0627C" w:rsidRPr="009F29FB" w:rsidRDefault="00B0627C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9</w:t>
      </w:r>
      <w:r w:rsidR="000245FD">
        <w:rPr>
          <w:rFonts w:cs="Arial"/>
          <w:bCs/>
          <w:noProof w:val="0"/>
          <w:sz w:val="24"/>
          <w:szCs w:val="24"/>
          <w:lang w:val="en-GB"/>
        </w:rPr>
        <w:t>3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C96B84" w:rsidRPr="00C96B84">
        <w:rPr>
          <w:rFonts w:cs="Arial"/>
          <w:noProof w:val="0"/>
          <w:color w:val="000000" w:themeColor="text1"/>
          <w:sz w:val="24"/>
          <w:szCs w:val="24"/>
          <w:lang w:val="en-GB"/>
        </w:rPr>
        <w:t>R4-1914116</w:t>
      </w:r>
    </w:p>
    <w:p w14:paraId="6690EA9E" w14:textId="77CFB679" w:rsidR="00C23161" w:rsidRDefault="000245FD" w:rsidP="00C23161">
      <w:pPr>
        <w:pStyle w:val="Header"/>
        <w:tabs>
          <w:tab w:val="right" w:pos="9639"/>
        </w:tabs>
        <w:rPr>
          <w:b w:val="0"/>
          <w:sz w:val="24"/>
        </w:rPr>
      </w:pPr>
      <w:r>
        <w:rPr>
          <w:sz w:val="24"/>
        </w:rPr>
        <w:t>Reno</w:t>
      </w:r>
      <w:r w:rsidR="00C23161" w:rsidRPr="00944A45">
        <w:rPr>
          <w:sz w:val="24"/>
        </w:rPr>
        <w:t xml:space="preserve">, </w:t>
      </w:r>
      <w:r>
        <w:rPr>
          <w:sz w:val="24"/>
        </w:rPr>
        <w:t>USA</w:t>
      </w:r>
      <w:r w:rsidR="00C23161">
        <w:rPr>
          <w:sz w:val="24"/>
        </w:rPr>
        <w:t>,</w:t>
      </w:r>
      <w:r w:rsidR="00C23161" w:rsidRPr="009A1AEC">
        <w:rPr>
          <w:sz w:val="24"/>
        </w:rPr>
        <w:t xml:space="preserve"> </w:t>
      </w:r>
      <w:r w:rsidR="00C23161">
        <w:rPr>
          <w:sz w:val="24"/>
        </w:rPr>
        <w:t>1</w:t>
      </w:r>
      <w:r>
        <w:rPr>
          <w:sz w:val="24"/>
        </w:rPr>
        <w:t>8</w:t>
      </w:r>
      <w:r w:rsidR="00C23161" w:rsidRPr="009A1AEC">
        <w:rPr>
          <w:sz w:val="24"/>
          <w:vertAlign w:val="superscript"/>
        </w:rPr>
        <w:t>th</w:t>
      </w:r>
      <w:r w:rsidR="00C23161" w:rsidRPr="009A1AEC">
        <w:rPr>
          <w:sz w:val="24"/>
        </w:rPr>
        <w:t xml:space="preserve"> – </w:t>
      </w:r>
      <w:r>
        <w:rPr>
          <w:sz w:val="24"/>
        </w:rPr>
        <w:t>22</w:t>
      </w:r>
      <w:r w:rsidR="00C23161" w:rsidRPr="009A1AEC">
        <w:rPr>
          <w:sz w:val="24"/>
          <w:vertAlign w:val="superscript"/>
        </w:rPr>
        <w:t>t</w:t>
      </w:r>
      <w:r w:rsidR="00C23161">
        <w:rPr>
          <w:sz w:val="24"/>
          <w:vertAlign w:val="superscript"/>
        </w:rPr>
        <w:t>h</w:t>
      </w:r>
      <w:r w:rsidR="00C23161" w:rsidRPr="009A1AEC">
        <w:rPr>
          <w:sz w:val="24"/>
        </w:rPr>
        <w:t xml:space="preserve"> </w:t>
      </w:r>
      <w:r>
        <w:rPr>
          <w:sz w:val="24"/>
        </w:rPr>
        <w:t>Nov</w:t>
      </w:r>
      <w:r w:rsidR="00C23161">
        <w:rPr>
          <w:sz w:val="24"/>
        </w:rPr>
        <w:t>.</w:t>
      </w:r>
      <w:r w:rsidR="00C23161" w:rsidRPr="009A1AEC">
        <w:rPr>
          <w:sz w:val="24"/>
        </w:rPr>
        <w:t xml:space="preserve">, 2019  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5F34747F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11209C" w:rsidRPr="0011209C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9</w:t>
      </w:r>
      <w:r w:rsidR="00C23161" w:rsidRPr="0011209C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.</w:t>
      </w:r>
      <w:r w:rsidR="0011209C" w:rsidRPr="0011209C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7</w:t>
      </w:r>
      <w:r w:rsidR="00C23161" w:rsidRPr="0011209C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.</w:t>
      </w:r>
      <w:r w:rsidR="0011209C" w:rsidRPr="0011209C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77777777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>
        <w:rPr>
          <w:rFonts w:ascii="Arial" w:hAnsi="Arial" w:cs="Arial"/>
          <w:b/>
          <w:bCs/>
          <w:color w:val="000000" w:themeColor="text1"/>
        </w:rPr>
        <w:t>Discussion</w:t>
      </w:r>
      <w:r w:rsidRPr="00E91736">
        <w:rPr>
          <w:rFonts w:ascii="Arial" w:hAnsi="Arial" w:cs="Arial"/>
          <w:b/>
          <w:bCs/>
          <w:color w:val="000000" w:themeColor="text1"/>
        </w:rPr>
        <w:t xml:space="preserve"> on </w:t>
      </w:r>
      <w:r w:rsidRPr="00634C42">
        <w:rPr>
          <w:rFonts w:ascii="Arial" w:hAnsi="Arial" w:cs="Arial"/>
          <w:b/>
          <w:bCs/>
          <w:color w:val="000000" w:themeColor="text1"/>
        </w:rPr>
        <w:t xml:space="preserve">UE dynamic adaptation to the maximum number of MIMO layers 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2E26F5DE" w14:textId="71649ACD" w:rsidR="00B0627C" w:rsidRPr="009D1A11" w:rsidRDefault="001965A3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>
        <w:rPr>
          <w:rFonts w:eastAsiaTheme="minorEastAsia" w:cs="Arial"/>
          <w:sz w:val="22"/>
          <w:lang w:eastAsia="zh-CN"/>
        </w:rPr>
        <w:t>RAN4 #92 meeting, companies agreed a WF</w:t>
      </w:r>
      <w:r w:rsidR="000E5C1C">
        <w:rPr>
          <w:rFonts w:eastAsiaTheme="minorEastAsia" w:cs="Arial"/>
          <w:sz w:val="22"/>
          <w:lang w:eastAsia="zh-CN"/>
        </w:rPr>
        <w:t xml:space="preserve"> </w:t>
      </w:r>
      <w:r w:rsidR="000E5C1C">
        <w:rPr>
          <w:rFonts w:eastAsiaTheme="minorEastAsia" w:cs="Arial"/>
          <w:sz w:val="22"/>
          <w:lang w:eastAsia="zh-CN"/>
        </w:rPr>
        <w:fldChar w:fldCharType="begin"/>
      </w:r>
      <w:r w:rsidR="000E5C1C">
        <w:rPr>
          <w:rFonts w:eastAsiaTheme="minorEastAsia" w:cs="Arial"/>
          <w:sz w:val="22"/>
          <w:lang w:eastAsia="zh-CN"/>
        </w:rPr>
        <w:instrText xml:space="preserve"> REF _Ref23800975 \r \h </w:instrText>
      </w:r>
      <w:r w:rsidR="000E5C1C">
        <w:rPr>
          <w:rFonts w:eastAsiaTheme="minorEastAsia" w:cs="Arial"/>
          <w:sz w:val="22"/>
          <w:lang w:eastAsia="zh-CN"/>
        </w:rPr>
      </w:r>
      <w:r w:rsidR="000E5C1C">
        <w:rPr>
          <w:rFonts w:eastAsiaTheme="minorEastAsia" w:cs="Arial"/>
          <w:sz w:val="22"/>
          <w:lang w:eastAsia="zh-CN"/>
        </w:rPr>
        <w:fldChar w:fldCharType="separate"/>
      </w:r>
      <w:r w:rsidR="00C96B84">
        <w:rPr>
          <w:rFonts w:eastAsiaTheme="minorEastAsia" w:cs="Arial"/>
          <w:sz w:val="22"/>
          <w:lang w:eastAsia="zh-CN"/>
        </w:rPr>
        <w:t>[1]</w:t>
      </w:r>
      <w:r w:rsidR="000E5C1C"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and separated the discussion on switching delay and interruption times for UE maximal</w:t>
      </w:r>
      <w:r w:rsidRPr="00A343E8">
        <w:rPr>
          <w:rFonts w:eastAsiaTheme="minorEastAsia" w:cs="Arial"/>
          <w:sz w:val="22"/>
          <w:lang w:eastAsia="zh-CN"/>
        </w:rPr>
        <w:t xml:space="preserve"> MIMO layers</w:t>
      </w:r>
      <w:r>
        <w:rPr>
          <w:rFonts w:eastAsiaTheme="minorEastAsia" w:cs="Arial"/>
          <w:sz w:val="22"/>
          <w:lang w:eastAsia="zh-CN"/>
        </w:rPr>
        <w:t xml:space="preserve"> </w:t>
      </w:r>
      <w:r w:rsidRPr="00A343E8">
        <w:rPr>
          <w:rFonts w:eastAsiaTheme="minorEastAsia" w:cs="Arial"/>
          <w:sz w:val="22"/>
          <w:lang w:eastAsia="zh-CN"/>
        </w:rPr>
        <w:t>adaptation</w:t>
      </w:r>
      <w:r>
        <w:rPr>
          <w:rFonts w:eastAsiaTheme="minorEastAsia" w:cs="Arial"/>
          <w:sz w:val="22"/>
          <w:lang w:eastAsia="zh-CN"/>
        </w:rPr>
        <w:t xml:space="preserve"> into 2 cases. For case 1, </w:t>
      </w:r>
      <w:r w:rsidRPr="00A343E8">
        <w:rPr>
          <w:rFonts w:eastAsiaTheme="minorEastAsia" w:cs="Arial"/>
          <w:sz w:val="22"/>
          <w:lang w:eastAsia="zh-CN"/>
        </w:rPr>
        <w:t xml:space="preserve">current BWP switch delay and interruption requirements for Type 1 and Type 2 UE are </w:t>
      </w:r>
      <w:r>
        <w:rPr>
          <w:rFonts w:eastAsiaTheme="minorEastAsia" w:cs="Arial"/>
          <w:sz w:val="22"/>
          <w:lang w:eastAsia="zh-CN"/>
        </w:rPr>
        <w:t xml:space="preserve">agreed to </w:t>
      </w:r>
      <w:r w:rsidRPr="00A343E8">
        <w:rPr>
          <w:rFonts w:eastAsiaTheme="minorEastAsia" w:cs="Arial"/>
          <w:sz w:val="22"/>
          <w:lang w:eastAsia="zh-CN"/>
        </w:rPr>
        <w:t>reuse</w:t>
      </w:r>
      <w:r>
        <w:rPr>
          <w:rFonts w:eastAsiaTheme="minorEastAsia" w:cs="Arial"/>
          <w:sz w:val="22"/>
          <w:lang w:eastAsia="zh-CN"/>
        </w:rPr>
        <w:t>. For case 2, i</w:t>
      </w:r>
      <w:r w:rsidRPr="009D1A11">
        <w:rPr>
          <w:rFonts w:eastAsiaTheme="minorEastAsia" w:cs="Arial"/>
          <w:sz w:val="22"/>
          <w:lang w:eastAsia="zh-CN"/>
        </w:rPr>
        <w:t xml:space="preserve">n </w:t>
      </w:r>
      <w:r>
        <w:rPr>
          <w:rFonts w:eastAsiaTheme="minorEastAsia" w:cs="Arial"/>
          <w:sz w:val="22"/>
          <w:lang w:eastAsia="zh-CN"/>
        </w:rPr>
        <w:t xml:space="preserve">RAN4 #92Bis meeting, </w:t>
      </w:r>
      <w:r w:rsidR="00C23161">
        <w:rPr>
          <w:rFonts w:eastAsiaTheme="minorEastAsia" w:cs="Arial"/>
          <w:sz w:val="22"/>
          <w:lang w:eastAsia="zh-CN"/>
        </w:rPr>
        <w:t xml:space="preserve">companies agreed </w:t>
      </w:r>
      <w:r w:rsidR="000245FD">
        <w:rPr>
          <w:rFonts w:eastAsiaTheme="minorEastAsia" w:cs="Arial"/>
          <w:sz w:val="22"/>
          <w:lang w:eastAsia="zh-CN"/>
        </w:rPr>
        <w:t xml:space="preserve">to evaluate the </w:t>
      </w:r>
      <w:r>
        <w:rPr>
          <w:rFonts w:eastAsiaTheme="minorEastAsia" w:cs="Arial"/>
          <w:sz w:val="22"/>
          <w:lang w:eastAsia="zh-CN"/>
        </w:rPr>
        <w:t xml:space="preserve">performance of </w:t>
      </w:r>
      <w:r w:rsidR="000245FD">
        <w:rPr>
          <w:rFonts w:eastAsiaTheme="minorEastAsia" w:cs="Arial"/>
          <w:sz w:val="22"/>
          <w:lang w:eastAsia="zh-CN"/>
        </w:rPr>
        <w:t xml:space="preserve">Type1 and Type2 switching delay </w:t>
      </w:r>
      <w:r>
        <w:rPr>
          <w:rFonts w:eastAsiaTheme="minorEastAsia" w:cs="Arial"/>
          <w:sz w:val="22"/>
          <w:lang w:eastAsia="zh-CN"/>
        </w:rPr>
        <w:t xml:space="preserve">based on the traffic model and RF architecture: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B0627C" w:rsidRPr="00616CED" w14:paraId="22AEA34F" w14:textId="77777777" w:rsidTr="00E30192">
        <w:trPr>
          <w:jc w:val="center"/>
        </w:trPr>
        <w:tc>
          <w:tcPr>
            <w:tcW w:w="9619" w:type="dxa"/>
          </w:tcPr>
          <w:p w14:paraId="30FDD7FD" w14:textId="69C1708D" w:rsidR="00F87E53" w:rsidRDefault="00F87E53" w:rsidP="00F87E53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20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  <w:p w14:paraId="0FEADB18" w14:textId="77777777" w:rsidR="000245FD" w:rsidRPr="000245FD" w:rsidRDefault="000245FD" w:rsidP="000245FD">
            <w:pPr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0245FD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Agreement: </w:t>
            </w:r>
          </w:p>
          <w:p w14:paraId="3FE3E3E3" w14:textId="77777777" w:rsidR="000245FD" w:rsidRPr="000245FD" w:rsidRDefault="000245FD" w:rsidP="000245FD">
            <w:pPr>
              <w:numPr>
                <w:ilvl w:val="1"/>
                <w:numId w:val="91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green"/>
                <w:lang w:val="en-GB"/>
              </w:rPr>
            </w:pPr>
            <w:r w:rsidRPr="000245FD"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green"/>
                <w:lang w:val="en-GB"/>
              </w:rPr>
              <w:t xml:space="preserve">Based on the traffic model and RF architecture </w:t>
            </w:r>
          </w:p>
          <w:p w14:paraId="24AA4FD6" w14:textId="77777777" w:rsidR="000245FD" w:rsidRPr="000245FD" w:rsidRDefault="000245FD" w:rsidP="000245FD">
            <w:pPr>
              <w:numPr>
                <w:ilvl w:val="1"/>
                <w:numId w:val="91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green"/>
                <w:lang w:val="en-GB"/>
              </w:rPr>
            </w:pPr>
            <w:r w:rsidRPr="000245FD"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green"/>
                <w:lang w:val="en-GB"/>
              </w:rPr>
              <w:t>No new switching delay requirements will be introduced for MIMO layer adaption except for type 1 and type 2 switching delay</w:t>
            </w:r>
          </w:p>
          <w:p w14:paraId="34C58C73" w14:textId="77777777" w:rsidR="000245FD" w:rsidRPr="000245FD" w:rsidRDefault="000245FD" w:rsidP="000245FD">
            <w:pPr>
              <w:numPr>
                <w:ilvl w:val="1"/>
                <w:numId w:val="91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green"/>
                <w:lang w:val="en-GB"/>
              </w:rPr>
            </w:pPr>
            <w:r w:rsidRPr="000245FD"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yellow"/>
                <w:lang w:val="en-GB"/>
              </w:rPr>
              <w:t xml:space="preserve">Power saving </w:t>
            </w:r>
            <w:r w:rsidRPr="000245FD">
              <w:rPr>
                <w:rFonts w:ascii="Times New Roman" w:eastAsia="SimSun" w:hAnsi="Times New Roman" w:cs="Times New Roman"/>
                <w:bCs/>
                <w:sz w:val="20"/>
                <w:szCs w:val="20"/>
                <w:highlight w:val="green"/>
                <w:lang w:val="en-GB"/>
              </w:rPr>
              <w:t>gain shall be considered</w:t>
            </w:r>
          </w:p>
          <w:p w14:paraId="3F28FE40" w14:textId="5263C8DE" w:rsidR="004C4A93" w:rsidRPr="00176FA0" w:rsidRDefault="004C4A93" w:rsidP="00F87E53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66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</w:tbl>
    <w:p w14:paraId="610117BF" w14:textId="7C55CDD8" w:rsidR="001965A3" w:rsidRDefault="001965A3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TR38.840 </w:t>
      </w:r>
      <w:r w:rsidR="000E5C1C">
        <w:rPr>
          <w:rFonts w:eastAsiaTheme="minorEastAsia" w:cs="Arial"/>
          <w:sz w:val="22"/>
          <w:lang w:eastAsia="zh-CN"/>
        </w:rPr>
        <w:fldChar w:fldCharType="begin"/>
      </w:r>
      <w:r w:rsidR="000E5C1C">
        <w:rPr>
          <w:rFonts w:eastAsiaTheme="minorEastAsia" w:cs="Arial"/>
          <w:sz w:val="22"/>
          <w:lang w:eastAsia="zh-CN"/>
        </w:rPr>
        <w:instrText xml:space="preserve"> REF _Ref23800986 \r \h </w:instrText>
      </w:r>
      <w:r w:rsidR="000E5C1C">
        <w:rPr>
          <w:rFonts w:eastAsiaTheme="minorEastAsia" w:cs="Arial"/>
          <w:sz w:val="22"/>
          <w:lang w:eastAsia="zh-CN"/>
        </w:rPr>
      </w:r>
      <w:r w:rsidR="000E5C1C">
        <w:rPr>
          <w:rFonts w:eastAsiaTheme="minorEastAsia" w:cs="Arial"/>
          <w:sz w:val="22"/>
          <w:lang w:eastAsia="zh-CN"/>
        </w:rPr>
        <w:fldChar w:fldCharType="separate"/>
      </w:r>
      <w:r w:rsidR="00C96B84">
        <w:rPr>
          <w:rFonts w:eastAsiaTheme="minorEastAsia" w:cs="Arial"/>
          <w:sz w:val="22"/>
          <w:lang w:eastAsia="zh-CN"/>
        </w:rPr>
        <w:t>[2]</w:t>
      </w:r>
      <w:r w:rsidR="000E5C1C"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Section 8.2, it is specified that the following performance matrices are taken into accounts: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1965A3" w:rsidRPr="00616CED" w14:paraId="6D33F768" w14:textId="77777777" w:rsidTr="00ED0788">
        <w:trPr>
          <w:jc w:val="center"/>
        </w:trPr>
        <w:tc>
          <w:tcPr>
            <w:tcW w:w="9619" w:type="dxa"/>
          </w:tcPr>
          <w:p w14:paraId="00E63B39" w14:textId="77777777" w:rsidR="001965A3" w:rsidRDefault="001965A3" w:rsidP="00ED0788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20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  <w:p w14:paraId="3A2C36BD" w14:textId="77777777" w:rsidR="001965A3" w:rsidRPr="001965A3" w:rsidRDefault="001965A3" w:rsidP="001965A3">
            <w:pPr>
              <w:spacing w:after="180" w:line="240" w:lineRule="auto"/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GB" w:eastAsia="en-US"/>
              </w:rPr>
              <w:t>Performance metrics</w:t>
            </w:r>
          </w:p>
          <w:p w14:paraId="4D3CC3FB" w14:textId="0E3011EE" w:rsidR="001965A3" w:rsidRPr="001965A3" w:rsidRDefault="001965A3" w:rsidP="001965A3">
            <w:pPr>
              <w:spacing w:after="180" w:line="240" w:lineRule="auto"/>
              <w:ind w:left="568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UE power saving gain - percentage of power consumption reduction of the proposed power saving scheme from the baseline scheme</w:t>
            </w:r>
          </w:p>
          <w:p w14:paraId="2F374D6D" w14:textId="77777777" w:rsidR="001965A3" w:rsidRPr="001965A3" w:rsidRDefault="001965A3" w:rsidP="001965A3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FFS: For the case multiple applications are evaluated, whether power consumption is the overall DoU power across the applications</w:t>
            </w:r>
          </w:p>
          <w:p w14:paraId="77A20EE2" w14:textId="77777777" w:rsidR="001965A3" w:rsidRPr="001965A3" w:rsidRDefault="001965A3" w:rsidP="001965A3">
            <w:pPr>
              <w:spacing w:after="180" w:line="240" w:lineRule="auto"/>
              <w:ind w:left="568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System performance</w:t>
            </w:r>
          </w:p>
          <w:p w14:paraId="1F21EE76" w14:textId="77777777" w:rsidR="001965A3" w:rsidRPr="001965A3" w:rsidRDefault="001965A3" w:rsidP="001965A3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Latency</w:t>
            </w:r>
          </w:p>
          <w:p w14:paraId="73C5F02B" w14:textId="77777777" w:rsidR="001965A3" w:rsidRPr="001965A3" w:rsidRDefault="001965A3" w:rsidP="001965A3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Scheduling delay</w:t>
            </w:r>
          </w:p>
          <w:p w14:paraId="0B9B9085" w14:textId="77777777" w:rsidR="001965A3" w:rsidRPr="001965A3" w:rsidRDefault="001965A3" w:rsidP="001965A3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User throughput</w:t>
            </w:r>
          </w:p>
          <w:p w14:paraId="0A5B5762" w14:textId="2E22F57A" w:rsidR="001965A3" w:rsidRPr="001965A3" w:rsidRDefault="001965A3" w:rsidP="001965A3">
            <w:pPr>
              <w:spacing w:after="180" w:line="240" w:lineRule="auto"/>
              <w:ind w:left="1135" w:hanging="284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965A3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System throughput and/or resource utilization/overhead (if applicable) should be reported as the result of the evaluation, in addition to power saving gain.</w:t>
            </w:r>
          </w:p>
        </w:tc>
      </w:tr>
    </w:tbl>
    <w:p w14:paraId="7FA1CB5E" w14:textId="6DAFB12D" w:rsidR="001965A3" w:rsidRPr="00D23147" w:rsidRDefault="00B0627C" w:rsidP="001965A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lastRenderedPageBreak/>
        <w:t xml:space="preserve">In this paper, </w:t>
      </w:r>
      <w:r w:rsidR="001965A3">
        <w:rPr>
          <w:rFonts w:eastAsiaTheme="minorEastAsia" w:cs="Arial"/>
          <w:sz w:val="22"/>
          <w:lang w:eastAsia="zh-CN"/>
        </w:rPr>
        <w:t>based on the agreed traffic model FTP3</w:t>
      </w:r>
      <w:r w:rsidR="00ED0788">
        <w:rPr>
          <w:rFonts w:eastAsiaTheme="minorEastAsia" w:cs="Arial"/>
          <w:sz w:val="22"/>
          <w:lang w:eastAsia="zh-CN"/>
        </w:rPr>
        <w:t xml:space="preserve"> in </w:t>
      </w:r>
      <w:r w:rsidR="000E5C1C">
        <w:rPr>
          <w:rFonts w:eastAsiaTheme="minorEastAsia" w:cs="Arial"/>
          <w:sz w:val="22"/>
          <w:lang w:eastAsia="zh-CN"/>
        </w:rPr>
        <w:fldChar w:fldCharType="begin"/>
      </w:r>
      <w:r w:rsidR="000E5C1C">
        <w:rPr>
          <w:rFonts w:eastAsiaTheme="minorEastAsia" w:cs="Arial"/>
          <w:sz w:val="22"/>
          <w:lang w:eastAsia="zh-CN"/>
        </w:rPr>
        <w:instrText xml:space="preserve"> REF _Ref23800986 \r \h </w:instrText>
      </w:r>
      <w:r w:rsidR="000E5C1C">
        <w:rPr>
          <w:rFonts w:eastAsiaTheme="minorEastAsia" w:cs="Arial"/>
          <w:sz w:val="22"/>
          <w:lang w:eastAsia="zh-CN"/>
        </w:rPr>
      </w:r>
      <w:r w:rsidR="000E5C1C">
        <w:rPr>
          <w:rFonts w:eastAsiaTheme="minorEastAsia" w:cs="Arial"/>
          <w:sz w:val="22"/>
          <w:lang w:eastAsia="zh-CN"/>
        </w:rPr>
        <w:fldChar w:fldCharType="separate"/>
      </w:r>
      <w:r w:rsidR="00C96B84">
        <w:rPr>
          <w:rFonts w:eastAsiaTheme="minorEastAsia" w:cs="Arial"/>
          <w:sz w:val="22"/>
          <w:lang w:eastAsia="zh-CN"/>
        </w:rPr>
        <w:t>[2]</w:t>
      </w:r>
      <w:r w:rsidR="000E5C1C">
        <w:rPr>
          <w:rFonts w:eastAsiaTheme="minorEastAsia" w:cs="Arial"/>
          <w:sz w:val="22"/>
          <w:lang w:eastAsia="zh-CN"/>
        </w:rPr>
        <w:fldChar w:fldCharType="end"/>
      </w:r>
      <w:r w:rsidR="001965A3">
        <w:rPr>
          <w:rFonts w:eastAsiaTheme="minorEastAsia" w:cs="Arial"/>
          <w:sz w:val="22"/>
          <w:lang w:eastAsia="zh-CN"/>
        </w:rPr>
        <w:t xml:space="preserve">, we provide </w:t>
      </w:r>
      <w:r w:rsidR="0029592F">
        <w:rPr>
          <w:rFonts w:eastAsiaTheme="minorEastAsia" w:cs="Arial"/>
          <w:sz w:val="22"/>
          <w:lang w:eastAsia="zh-CN"/>
        </w:rPr>
        <w:t>our evaluation results</w:t>
      </w:r>
      <w:r w:rsidR="001965A3">
        <w:rPr>
          <w:rFonts w:eastAsiaTheme="minorEastAsia" w:cs="Arial"/>
          <w:sz w:val="22"/>
          <w:lang w:eastAsia="zh-CN"/>
        </w:rPr>
        <w:t xml:space="preserve"> on the power saving gain and latency with different SCSs and DRX cycles in Section 2. Besides, the evaluation results based on RF architecture are shown in Section 3. A summary is provided in Section 4. The simulation assumptions are listed in Appendix. </w:t>
      </w:r>
    </w:p>
    <w:p w14:paraId="7D03C610" w14:textId="521CF47E" w:rsidR="001965A3" w:rsidRDefault="001965A3" w:rsidP="001965A3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Evaluation results based on traffic model</w:t>
      </w:r>
      <w:r w:rsidRPr="00E91736">
        <w:rPr>
          <w:rFonts w:cs="Arial"/>
          <w:color w:val="000000" w:themeColor="text1"/>
        </w:rPr>
        <w:t xml:space="preserve">  </w:t>
      </w:r>
    </w:p>
    <w:p w14:paraId="2FC04460" w14:textId="77523467" w:rsidR="00ED0788" w:rsidRDefault="00ED0788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section, we compare the power saving gain and latency between Type 1 and Type 2 UE, using the power consumption and latency of no MIMO layer adaptation UE as the baseline. </w:t>
      </w:r>
      <w:r w:rsidR="004A7835">
        <w:rPr>
          <w:rFonts w:eastAsiaTheme="minorEastAsia" w:cs="Arial"/>
          <w:sz w:val="22"/>
          <w:lang w:eastAsia="zh-CN"/>
        </w:rPr>
        <w:t xml:space="preserve">Here, the latency is defined as the time for gNB’s higher layer to collect all ACK feedback of one packets from UE. </w:t>
      </w:r>
      <w:r>
        <w:rPr>
          <w:rFonts w:eastAsiaTheme="minorEastAsia" w:cs="Arial"/>
          <w:sz w:val="22"/>
          <w:lang w:eastAsia="zh-CN"/>
        </w:rPr>
        <w:t>For each cases, the resource u</w:t>
      </w:r>
      <w:r w:rsidRPr="00ED0788">
        <w:rPr>
          <w:rFonts w:eastAsiaTheme="minorEastAsia" w:cs="Arial"/>
          <w:sz w:val="22"/>
          <w:lang w:eastAsia="zh-CN"/>
        </w:rPr>
        <w:t>tilization</w:t>
      </w:r>
      <w:r>
        <w:rPr>
          <w:rFonts w:eastAsiaTheme="minorEastAsia" w:cs="Arial"/>
          <w:sz w:val="22"/>
          <w:lang w:eastAsia="zh-CN"/>
        </w:rPr>
        <w:t xml:space="preserve"> (</w:t>
      </w:r>
      <w:r>
        <w:rPr>
          <w:rFonts w:eastAsiaTheme="minorEastAsia" w:cs="Arial" w:hint="eastAsia"/>
          <w:sz w:val="22"/>
          <w:lang w:eastAsia="zh-TW"/>
        </w:rPr>
        <w:t>RU</w:t>
      </w:r>
      <w:r>
        <w:rPr>
          <w:rFonts w:eastAsiaTheme="minorEastAsia" w:cs="Arial"/>
          <w:sz w:val="22"/>
          <w:lang w:eastAsia="zh-CN"/>
        </w:rPr>
        <w:t>) rates are also shown to indicate the average number of scheduled PRB over the number of total PRB in each slot. In our evaluations, the p</w:t>
      </w:r>
      <w:r w:rsidRPr="00ED0788">
        <w:rPr>
          <w:rFonts w:eastAsiaTheme="minorEastAsia" w:cs="Arial"/>
          <w:sz w:val="22"/>
          <w:lang w:eastAsia="zh-CN"/>
        </w:rPr>
        <w:t>acket size</w:t>
      </w:r>
      <w:r>
        <w:rPr>
          <w:rFonts w:eastAsiaTheme="minorEastAsia" w:cs="Arial"/>
          <w:sz w:val="22"/>
          <w:lang w:eastAsia="zh-CN"/>
        </w:rPr>
        <w:t xml:space="preserve"> and arrival rate are varied with the DRX cycle length. Besides, the fixed data rate 20Mbps is assumed. The notations and units of DRX configurations and p</w:t>
      </w:r>
      <w:r w:rsidRPr="00ED0788">
        <w:rPr>
          <w:rFonts w:eastAsiaTheme="minorEastAsia" w:cs="Arial"/>
          <w:sz w:val="22"/>
          <w:lang w:eastAsia="zh-CN"/>
        </w:rPr>
        <w:t>acket size</w:t>
      </w:r>
      <w:r>
        <w:rPr>
          <w:rFonts w:eastAsiaTheme="minorEastAsia" w:cs="Arial"/>
          <w:sz w:val="22"/>
          <w:lang w:eastAsia="zh-CN"/>
        </w:rPr>
        <w:t xml:space="preserve"> are shown as follows:</w:t>
      </w:r>
    </w:p>
    <w:p w14:paraId="56874E1F" w14:textId="279A7F13" w:rsidR="00ED0788" w:rsidRDefault="00ED0788" w:rsidP="00ED0788">
      <w:pPr>
        <w:pStyle w:val="Doc-text2"/>
        <w:numPr>
          <w:ilvl w:val="0"/>
          <w:numId w:val="93"/>
        </w:numPr>
        <w:tabs>
          <w:tab w:val="left" w:pos="340"/>
        </w:tabs>
        <w:spacing w:before="120" w:after="120"/>
        <w:jc w:val="both"/>
        <w:rPr>
          <w:rFonts w:eastAsiaTheme="minorEastAsia" w:cs="Arial"/>
          <w:sz w:val="22"/>
          <w:lang w:eastAsia="zh-CN"/>
        </w:rPr>
      </w:pPr>
      <w:r w:rsidRPr="00ED0788">
        <w:rPr>
          <w:rFonts w:eastAsiaTheme="minorEastAsia" w:cs="Arial"/>
          <w:sz w:val="22"/>
          <w:lang w:eastAsia="zh-CN"/>
        </w:rPr>
        <w:t>DRX (cycle length, on-duration length, inactivity timer length)</w:t>
      </w:r>
      <w:r>
        <w:rPr>
          <w:rFonts w:eastAsiaTheme="minorEastAsia" w:cs="Arial"/>
          <w:sz w:val="22"/>
          <w:lang w:eastAsia="zh-CN"/>
        </w:rPr>
        <w:t xml:space="preserve"> [ms]</w:t>
      </w:r>
    </w:p>
    <w:p w14:paraId="6D09B85E" w14:textId="19B98F86" w:rsidR="00ED0788" w:rsidRDefault="00ED0788" w:rsidP="00ED0788">
      <w:pPr>
        <w:pStyle w:val="Doc-text2"/>
        <w:numPr>
          <w:ilvl w:val="0"/>
          <w:numId w:val="93"/>
        </w:numPr>
        <w:tabs>
          <w:tab w:val="left" w:pos="340"/>
        </w:tabs>
        <w:spacing w:before="120" w:after="12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Pkt [MBytes]</w:t>
      </w:r>
    </w:p>
    <w:p w14:paraId="20BBE12C" w14:textId="0E3BB490" w:rsidR="00B0627C" w:rsidRDefault="00ED0788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FR1, assuming that only 1 CC is in use, the evaluation results of 15kHz and 30kHz SCSs are shown in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_Ref23783377 \h  \* MERGEFORMAT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96B84" w:rsidRPr="00C96B84">
        <w:rPr>
          <w:rFonts w:eastAsiaTheme="minorEastAsia" w:cs="Arial"/>
          <w:sz w:val="22"/>
          <w:lang w:eastAsia="zh-CN"/>
        </w:rPr>
        <w:t>Table 1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and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_Ref23783385 \h  \* MERGEFORMAT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96B84" w:rsidRPr="00C96B84">
        <w:rPr>
          <w:rFonts w:eastAsiaTheme="minorEastAsia" w:cs="Arial"/>
          <w:sz w:val="22"/>
          <w:lang w:eastAsia="zh-CN"/>
        </w:rPr>
        <w:t>Table 2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>, respectively</w:t>
      </w:r>
      <w:r w:rsidR="001965A3">
        <w:rPr>
          <w:rFonts w:eastAsiaTheme="minorEastAsia" w:cs="Arial"/>
          <w:sz w:val="22"/>
          <w:lang w:eastAsia="zh-CN"/>
        </w:rPr>
        <w:t xml:space="preserve">. </w:t>
      </w:r>
    </w:p>
    <w:p w14:paraId="51B45FEE" w14:textId="452558A2" w:rsidR="00ED0788" w:rsidRDefault="00ED0788" w:rsidP="00ED0788">
      <w:pPr>
        <w:pStyle w:val="Caption"/>
        <w:jc w:val="center"/>
        <w:rPr>
          <w:rFonts w:ascii="Arial" w:hAnsi="Arial" w:cs="Arial"/>
        </w:rPr>
      </w:pPr>
      <w:bookmarkStart w:id="7" w:name="_Ref23783377"/>
      <w:r w:rsidRPr="00ED0788">
        <w:rPr>
          <w:rFonts w:ascii="Arial" w:hAnsi="Arial" w:cs="Arial"/>
        </w:rPr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96B84">
        <w:rPr>
          <w:rFonts w:ascii="Arial" w:hAnsi="Arial" w:cs="Arial"/>
          <w:noProof/>
        </w:rPr>
        <w:t>1</w:t>
      </w:r>
      <w:r w:rsidRPr="00ED0788">
        <w:rPr>
          <w:rFonts w:ascii="Arial" w:hAnsi="Arial" w:cs="Arial"/>
        </w:rPr>
        <w:fldChar w:fldCharType="end"/>
      </w:r>
      <w:bookmarkEnd w:id="7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for Type 1 and Type 2 UE</w:t>
      </w:r>
      <w:r w:rsidR="00C65808">
        <w:rPr>
          <w:rFonts w:ascii="Arial" w:hAnsi="Arial" w:cs="Arial"/>
        </w:rPr>
        <w:t>s</w:t>
      </w:r>
      <w:r w:rsidRPr="00ED0788">
        <w:rPr>
          <w:rFonts w:ascii="Arial" w:hAnsi="Arial" w:cs="Arial"/>
        </w:rPr>
        <w:t xml:space="preserve"> in SCS 15kHz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10"/>
        <w:gridCol w:w="1179"/>
        <w:gridCol w:w="1156"/>
        <w:gridCol w:w="1157"/>
        <w:gridCol w:w="947"/>
        <w:gridCol w:w="1134"/>
        <w:gridCol w:w="1389"/>
        <w:gridCol w:w="1157"/>
      </w:tblGrid>
      <w:tr w:rsidR="00ED0788" w14:paraId="7B8669DE" w14:textId="77777777" w:rsidTr="004A7835">
        <w:trPr>
          <w:trHeight w:val="20"/>
        </w:trPr>
        <w:tc>
          <w:tcPr>
            <w:tcW w:w="2689" w:type="dxa"/>
            <w:gridSpan w:val="2"/>
            <w:vAlign w:val="center"/>
          </w:tcPr>
          <w:p w14:paraId="2B5AA3EE" w14:textId="77777777" w:rsidR="00ED0788" w:rsidRDefault="00ED0788" w:rsidP="004A7835">
            <w:pPr>
              <w:spacing w:after="0"/>
              <w:jc w:val="center"/>
            </w:pPr>
          </w:p>
        </w:tc>
        <w:tc>
          <w:tcPr>
            <w:tcW w:w="1156" w:type="dxa"/>
            <w:vAlign w:val="center"/>
          </w:tcPr>
          <w:p w14:paraId="4F4FBEBF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57" w:type="dxa"/>
            <w:vAlign w:val="center"/>
          </w:tcPr>
          <w:p w14:paraId="415584B2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947" w:type="dxa"/>
            <w:vAlign w:val="center"/>
          </w:tcPr>
          <w:p w14:paraId="08D07C4E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34" w:type="dxa"/>
            <w:vAlign w:val="center"/>
          </w:tcPr>
          <w:p w14:paraId="413D756E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389" w:type="dxa"/>
            <w:vAlign w:val="center"/>
          </w:tcPr>
          <w:p w14:paraId="6DCEE688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57" w:type="dxa"/>
            <w:vAlign w:val="center"/>
          </w:tcPr>
          <w:p w14:paraId="356EECFD" w14:textId="77777777" w:rsidR="00ED0788" w:rsidRPr="00ED0788" w:rsidRDefault="00ED0788" w:rsidP="004A7835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8E6BEC" w14:paraId="1263949C" w14:textId="77777777" w:rsidTr="004A7835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6E98602F" w14:textId="02FB8E78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160, 5, 8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179" w:type="dxa"/>
            <w:vAlign w:val="center"/>
          </w:tcPr>
          <w:p w14:paraId="66AED2B3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5BD5FEF5" w14:textId="2B29F39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27.78</w:t>
            </w:r>
          </w:p>
        </w:tc>
        <w:tc>
          <w:tcPr>
            <w:tcW w:w="1157" w:type="dxa"/>
            <w:vAlign w:val="center"/>
          </w:tcPr>
          <w:p w14:paraId="3BA2E65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36BF35E" w14:textId="0373D3B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67.76</w:t>
            </w:r>
          </w:p>
        </w:tc>
        <w:tc>
          <w:tcPr>
            <w:tcW w:w="1134" w:type="dxa"/>
            <w:vAlign w:val="center"/>
          </w:tcPr>
          <w:p w14:paraId="0F6453D7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6F107CB" w14:textId="0D8DA26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44.92</w:t>
            </w:r>
          </w:p>
        </w:tc>
        <w:tc>
          <w:tcPr>
            <w:tcW w:w="1157" w:type="dxa"/>
            <w:vAlign w:val="center"/>
          </w:tcPr>
          <w:p w14:paraId="37C4C26D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30828433" w14:textId="77777777" w:rsidTr="004A7835">
        <w:trPr>
          <w:cantSplit/>
          <w:trHeight w:val="20"/>
        </w:trPr>
        <w:tc>
          <w:tcPr>
            <w:tcW w:w="1510" w:type="dxa"/>
            <w:vMerge/>
            <w:textDirection w:val="btLr"/>
            <w:vAlign w:val="center"/>
          </w:tcPr>
          <w:p w14:paraId="1148E351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3445483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60EFF26B" w14:textId="0D9BB5C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27.82</w:t>
            </w:r>
          </w:p>
        </w:tc>
        <w:tc>
          <w:tcPr>
            <w:tcW w:w="1157" w:type="dxa"/>
            <w:vAlign w:val="center"/>
          </w:tcPr>
          <w:p w14:paraId="7033D28D" w14:textId="2999C99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0.14%</w:t>
            </w:r>
          </w:p>
        </w:tc>
        <w:tc>
          <w:tcPr>
            <w:tcW w:w="947" w:type="dxa"/>
            <w:vAlign w:val="center"/>
          </w:tcPr>
          <w:p w14:paraId="0F2169B4" w14:textId="0BD7A37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67.99</w:t>
            </w:r>
          </w:p>
        </w:tc>
        <w:tc>
          <w:tcPr>
            <w:tcW w:w="1134" w:type="dxa"/>
            <w:vAlign w:val="center"/>
          </w:tcPr>
          <w:p w14:paraId="0FE0E93F" w14:textId="6AA5C3A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0.34%</w:t>
            </w:r>
          </w:p>
        </w:tc>
        <w:tc>
          <w:tcPr>
            <w:tcW w:w="1389" w:type="dxa"/>
            <w:vAlign w:val="center"/>
          </w:tcPr>
          <w:p w14:paraId="4260DAF9" w14:textId="69FB74E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36.53</w:t>
            </w:r>
          </w:p>
        </w:tc>
        <w:tc>
          <w:tcPr>
            <w:tcW w:w="1157" w:type="dxa"/>
            <w:vAlign w:val="center"/>
          </w:tcPr>
          <w:p w14:paraId="18BD4811" w14:textId="742AD4E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18.68%</w:t>
            </w:r>
          </w:p>
        </w:tc>
      </w:tr>
      <w:tr w:rsidR="008E6BEC" w14:paraId="3EB4B53B" w14:textId="77777777" w:rsidTr="004A7835">
        <w:trPr>
          <w:cantSplit/>
          <w:trHeight w:val="20"/>
        </w:trPr>
        <w:tc>
          <w:tcPr>
            <w:tcW w:w="1510" w:type="dxa"/>
            <w:vMerge/>
            <w:textDirection w:val="btLr"/>
            <w:vAlign w:val="center"/>
          </w:tcPr>
          <w:p w14:paraId="1A167212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6A22D25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54EC171D" w14:textId="5895781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27.49</w:t>
            </w:r>
          </w:p>
        </w:tc>
        <w:tc>
          <w:tcPr>
            <w:tcW w:w="1157" w:type="dxa"/>
            <w:vAlign w:val="center"/>
          </w:tcPr>
          <w:p w14:paraId="003FA6A1" w14:textId="792D6F0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-1.04%</w:t>
            </w:r>
          </w:p>
        </w:tc>
        <w:tc>
          <w:tcPr>
            <w:tcW w:w="947" w:type="dxa"/>
            <w:vAlign w:val="center"/>
          </w:tcPr>
          <w:p w14:paraId="24E821F7" w14:textId="5F09943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70.64</w:t>
            </w:r>
          </w:p>
        </w:tc>
        <w:tc>
          <w:tcPr>
            <w:tcW w:w="1134" w:type="dxa"/>
            <w:vAlign w:val="center"/>
          </w:tcPr>
          <w:p w14:paraId="786BD267" w14:textId="0D87199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4.25%</w:t>
            </w:r>
          </w:p>
        </w:tc>
        <w:tc>
          <w:tcPr>
            <w:tcW w:w="1389" w:type="dxa"/>
            <w:vAlign w:val="center"/>
          </w:tcPr>
          <w:p w14:paraId="5B73A131" w14:textId="2777CE5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36.93</w:t>
            </w:r>
          </w:p>
        </w:tc>
        <w:tc>
          <w:tcPr>
            <w:tcW w:w="1157" w:type="dxa"/>
            <w:vAlign w:val="center"/>
          </w:tcPr>
          <w:p w14:paraId="7DFBC4AA" w14:textId="74BB20F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17.79%</w:t>
            </w:r>
          </w:p>
        </w:tc>
      </w:tr>
      <w:tr w:rsidR="008E6BEC" w14:paraId="61FBCFE8" w14:textId="77777777" w:rsidTr="004A7835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35995B7F" w14:textId="05CC669A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9" w:type="dxa"/>
            <w:vAlign w:val="center"/>
          </w:tcPr>
          <w:p w14:paraId="5757E06A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61493512" w14:textId="5EFA892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27.72</w:t>
            </w:r>
          </w:p>
        </w:tc>
        <w:tc>
          <w:tcPr>
            <w:tcW w:w="1157" w:type="dxa"/>
            <w:vAlign w:val="center"/>
          </w:tcPr>
          <w:p w14:paraId="5085E953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C5503AC" w14:textId="4C6BA6B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33.12</w:t>
            </w:r>
          </w:p>
        </w:tc>
        <w:tc>
          <w:tcPr>
            <w:tcW w:w="1134" w:type="dxa"/>
            <w:vAlign w:val="center"/>
          </w:tcPr>
          <w:p w14:paraId="247AB441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261E221" w14:textId="58E740E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49.68</w:t>
            </w:r>
          </w:p>
        </w:tc>
        <w:tc>
          <w:tcPr>
            <w:tcW w:w="1157" w:type="dxa"/>
            <w:vAlign w:val="center"/>
          </w:tcPr>
          <w:p w14:paraId="502CCE8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3FB4A9E1" w14:textId="77777777" w:rsidTr="004A7835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1463E05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56A1E9AE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1C8E9905" w14:textId="3AB28F6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27.91</w:t>
            </w:r>
          </w:p>
        </w:tc>
        <w:tc>
          <w:tcPr>
            <w:tcW w:w="1157" w:type="dxa"/>
            <w:vAlign w:val="center"/>
          </w:tcPr>
          <w:p w14:paraId="2591225E" w14:textId="6F342AF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0.69%</w:t>
            </w:r>
          </w:p>
        </w:tc>
        <w:tc>
          <w:tcPr>
            <w:tcW w:w="947" w:type="dxa"/>
            <w:vAlign w:val="center"/>
          </w:tcPr>
          <w:p w14:paraId="4BE049EA" w14:textId="3F607F8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33.81</w:t>
            </w:r>
          </w:p>
        </w:tc>
        <w:tc>
          <w:tcPr>
            <w:tcW w:w="1134" w:type="dxa"/>
            <w:vAlign w:val="center"/>
          </w:tcPr>
          <w:p w14:paraId="768060B5" w14:textId="74090A0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2.08%</w:t>
            </w:r>
          </w:p>
        </w:tc>
        <w:tc>
          <w:tcPr>
            <w:tcW w:w="1389" w:type="dxa"/>
            <w:vAlign w:val="center"/>
          </w:tcPr>
          <w:p w14:paraId="360B03A1" w14:textId="2B94725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41.60</w:t>
            </w:r>
          </w:p>
        </w:tc>
        <w:tc>
          <w:tcPr>
            <w:tcW w:w="1157" w:type="dxa"/>
            <w:vAlign w:val="center"/>
          </w:tcPr>
          <w:p w14:paraId="5F970556" w14:textId="45F2A90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16.26%</w:t>
            </w:r>
          </w:p>
        </w:tc>
      </w:tr>
      <w:tr w:rsidR="008E6BEC" w14:paraId="4158AFA2" w14:textId="77777777" w:rsidTr="004A7835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10E5FD53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623411CC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029BA53E" w14:textId="12DFE6A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27.74</w:t>
            </w:r>
          </w:p>
        </w:tc>
        <w:tc>
          <w:tcPr>
            <w:tcW w:w="1157" w:type="dxa"/>
            <w:vAlign w:val="center"/>
          </w:tcPr>
          <w:p w14:paraId="281EDEBE" w14:textId="32A0D22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0.07%</w:t>
            </w:r>
          </w:p>
        </w:tc>
        <w:tc>
          <w:tcPr>
            <w:tcW w:w="947" w:type="dxa"/>
            <w:vAlign w:val="center"/>
          </w:tcPr>
          <w:p w14:paraId="4353E0BD" w14:textId="5EAB56E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35.60</w:t>
            </w:r>
          </w:p>
        </w:tc>
        <w:tc>
          <w:tcPr>
            <w:tcW w:w="1134" w:type="dxa"/>
            <w:vAlign w:val="center"/>
          </w:tcPr>
          <w:p w14:paraId="03E1889B" w14:textId="6E316D8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7.49%</w:t>
            </w:r>
          </w:p>
        </w:tc>
        <w:tc>
          <w:tcPr>
            <w:tcW w:w="1389" w:type="dxa"/>
            <w:vAlign w:val="center"/>
          </w:tcPr>
          <w:p w14:paraId="7E4262E5" w14:textId="3001FD4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42.47</w:t>
            </w:r>
          </w:p>
        </w:tc>
        <w:tc>
          <w:tcPr>
            <w:tcW w:w="1157" w:type="dxa"/>
            <w:vAlign w:val="center"/>
          </w:tcPr>
          <w:p w14:paraId="53D8DB0F" w14:textId="1E9DDC2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14.51%</w:t>
            </w:r>
          </w:p>
        </w:tc>
      </w:tr>
      <w:tr w:rsidR="008E6BEC" w14:paraId="33C8F3AD" w14:textId="77777777" w:rsidTr="004A7835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0256A3E3" w14:textId="5805282D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9" w:type="dxa"/>
            <w:vAlign w:val="center"/>
          </w:tcPr>
          <w:p w14:paraId="50D9DA4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509708EB" w14:textId="4EB314B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27.57</w:t>
            </w:r>
          </w:p>
        </w:tc>
        <w:tc>
          <w:tcPr>
            <w:tcW w:w="1157" w:type="dxa"/>
            <w:vAlign w:val="center"/>
          </w:tcPr>
          <w:p w14:paraId="4D3E0247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EEA2EA4" w14:textId="472F740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15.84</w:t>
            </w:r>
          </w:p>
        </w:tc>
        <w:tc>
          <w:tcPr>
            <w:tcW w:w="1134" w:type="dxa"/>
            <w:vAlign w:val="center"/>
          </w:tcPr>
          <w:p w14:paraId="590C230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1A93231" w14:textId="0282CA19" w:rsidR="008E6BEC" w:rsidRPr="00ED0788" w:rsidRDefault="008E6BEC" w:rsidP="004A7835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58.58</w:t>
            </w:r>
          </w:p>
        </w:tc>
        <w:tc>
          <w:tcPr>
            <w:tcW w:w="1157" w:type="dxa"/>
            <w:vAlign w:val="center"/>
          </w:tcPr>
          <w:p w14:paraId="12F7496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42E4BBC3" w14:textId="77777777" w:rsidTr="004A7835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3F39113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0B560489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7DF8ACEB" w14:textId="6E8FD23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27.64</w:t>
            </w:r>
          </w:p>
        </w:tc>
        <w:tc>
          <w:tcPr>
            <w:tcW w:w="1157" w:type="dxa"/>
            <w:vAlign w:val="center"/>
          </w:tcPr>
          <w:p w14:paraId="480EB991" w14:textId="1E8127A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0.25%</w:t>
            </w:r>
          </w:p>
        </w:tc>
        <w:tc>
          <w:tcPr>
            <w:tcW w:w="947" w:type="dxa"/>
            <w:vAlign w:val="center"/>
          </w:tcPr>
          <w:p w14:paraId="77F1D5CD" w14:textId="5BDA488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16.23</w:t>
            </w:r>
          </w:p>
        </w:tc>
        <w:tc>
          <w:tcPr>
            <w:tcW w:w="1134" w:type="dxa"/>
            <w:vAlign w:val="center"/>
          </w:tcPr>
          <w:p w14:paraId="13A4096B" w14:textId="601DDC6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2.46%</w:t>
            </w:r>
          </w:p>
        </w:tc>
        <w:tc>
          <w:tcPr>
            <w:tcW w:w="1389" w:type="dxa"/>
            <w:vAlign w:val="center"/>
          </w:tcPr>
          <w:p w14:paraId="170A0FBC" w14:textId="5464C2A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50.46</w:t>
            </w:r>
          </w:p>
        </w:tc>
        <w:tc>
          <w:tcPr>
            <w:tcW w:w="1157" w:type="dxa"/>
            <w:vAlign w:val="center"/>
          </w:tcPr>
          <w:p w14:paraId="780A6C2C" w14:textId="35EF95C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13.86%</w:t>
            </w:r>
          </w:p>
        </w:tc>
      </w:tr>
      <w:tr w:rsidR="008E6BEC" w14:paraId="19A94322" w14:textId="77777777" w:rsidTr="004A7835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5C03F158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1E4E9E14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49132854" w14:textId="423CFBD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27.66</w:t>
            </w:r>
          </w:p>
        </w:tc>
        <w:tc>
          <w:tcPr>
            <w:tcW w:w="1157" w:type="dxa"/>
            <w:vAlign w:val="center"/>
          </w:tcPr>
          <w:p w14:paraId="7EFEE7CB" w14:textId="3896C98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0.33%</w:t>
            </w:r>
          </w:p>
        </w:tc>
        <w:tc>
          <w:tcPr>
            <w:tcW w:w="947" w:type="dxa"/>
            <w:vAlign w:val="center"/>
          </w:tcPr>
          <w:p w14:paraId="140F4951" w14:textId="0BBE89D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17.79</w:t>
            </w:r>
          </w:p>
        </w:tc>
        <w:tc>
          <w:tcPr>
            <w:tcW w:w="1134" w:type="dxa"/>
            <w:vAlign w:val="center"/>
          </w:tcPr>
          <w:p w14:paraId="297C5190" w14:textId="27BA439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12.31%</w:t>
            </w:r>
          </w:p>
        </w:tc>
        <w:tc>
          <w:tcPr>
            <w:tcW w:w="1389" w:type="dxa"/>
            <w:vAlign w:val="center"/>
          </w:tcPr>
          <w:p w14:paraId="2151D070" w14:textId="322700E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51.84</w:t>
            </w:r>
          </w:p>
        </w:tc>
        <w:tc>
          <w:tcPr>
            <w:tcW w:w="1157" w:type="dxa"/>
            <w:vAlign w:val="center"/>
          </w:tcPr>
          <w:p w14:paraId="5AB62B55" w14:textId="1A6A556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11.51%</w:t>
            </w:r>
          </w:p>
        </w:tc>
      </w:tr>
      <w:tr w:rsidR="008E6BEC" w14:paraId="513AC8C4" w14:textId="77777777" w:rsidTr="004A7835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0D812E5F" w14:textId="1EC0A74E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20, 5, 10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9" w:type="dxa"/>
            <w:vAlign w:val="center"/>
          </w:tcPr>
          <w:p w14:paraId="2FDC9CC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3D771C7D" w14:textId="3EDA3F7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27.08</w:t>
            </w:r>
          </w:p>
        </w:tc>
        <w:tc>
          <w:tcPr>
            <w:tcW w:w="1157" w:type="dxa"/>
            <w:vAlign w:val="center"/>
          </w:tcPr>
          <w:p w14:paraId="1D8CC8F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D06989A" w14:textId="55C2597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8.30</w:t>
            </w:r>
          </w:p>
        </w:tc>
        <w:tc>
          <w:tcPr>
            <w:tcW w:w="1134" w:type="dxa"/>
            <w:vAlign w:val="center"/>
          </w:tcPr>
          <w:p w14:paraId="411922DD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7C5B46BB" w14:textId="1BEE961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73.11</w:t>
            </w:r>
          </w:p>
        </w:tc>
        <w:tc>
          <w:tcPr>
            <w:tcW w:w="1157" w:type="dxa"/>
            <w:vAlign w:val="center"/>
          </w:tcPr>
          <w:p w14:paraId="54B57AF4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7753CC97" w14:textId="77777777" w:rsidTr="004A7835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5734F72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25FA2E8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09D76343" w14:textId="2B00361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27.06</w:t>
            </w:r>
          </w:p>
        </w:tc>
        <w:tc>
          <w:tcPr>
            <w:tcW w:w="1157" w:type="dxa"/>
            <w:vAlign w:val="center"/>
          </w:tcPr>
          <w:p w14:paraId="2707A4A2" w14:textId="4226D18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-0.07%</w:t>
            </w:r>
          </w:p>
        </w:tc>
        <w:tc>
          <w:tcPr>
            <w:tcW w:w="947" w:type="dxa"/>
            <w:vAlign w:val="center"/>
          </w:tcPr>
          <w:p w14:paraId="6B43A388" w14:textId="6640764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8.55</w:t>
            </w:r>
          </w:p>
        </w:tc>
        <w:tc>
          <w:tcPr>
            <w:tcW w:w="1134" w:type="dxa"/>
            <w:vAlign w:val="center"/>
          </w:tcPr>
          <w:p w14:paraId="1CE57997" w14:textId="5206DDB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3.01%</w:t>
            </w:r>
          </w:p>
        </w:tc>
        <w:tc>
          <w:tcPr>
            <w:tcW w:w="1389" w:type="dxa"/>
            <w:vAlign w:val="center"/>
          </w:tcPr>
          <w:p w14:paraId="2A765FF6" w14:textId="2BB9D0F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64.83</w:t>
            </w:r>
          </w:p>
        </w:tc>
        <w:tc>
          <w:tcPr>
            <w:tcW w:w="1157" w:type="dxa"/>
            <w:vAlign w:val="center"/>
          </w:tcPr>
          <w:p w14:paraId="1A4C2C7F" w14:textId="24C5B09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11.33%</w:t>
            </w:r>
          </w:p>
        </w:tc>
      </w:tr>
      <w:tr w:rsidR="008E6BEC" w14:paraId="7A2AEAE6" w14:textId="77777777" w:rsidTr="004A7835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64DCAF7E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Align w:val="center"/>
          </w:tcPr>
          <w:p w14:paraId="014571A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6026F22E" w14:textId="63E975D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27.22</w:t>
            </w:r>
          </w:p>
        </w:tc>
        <w:tc>
          <w:tcPr>
            <w:tcW w:w="1157" w:type="dxa"/>
            <w:vAlign w:val="center"/>
          </w:tcPr>
          <w:p w14:paraId="5125C3F9" w14:textId="0E5AA46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0.52%</w:t>
            </w:r>
          </w:p>
        </w:tc>
        <w:tc>
          <w:tcPr>
            <w:tcW w:w="947" w:type="dxa"/>
            <w:vAlign w:val="center"/>
          </w:tcPr>
          <w:p w14:paraId="30DC1707" w14:textId="4661E17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10.11</w:t>
            </w:r>
          </w:p>
        </w:tc>
        <w:tc>
          <w:tcPr>
            <w:tcW w:w="1134" w:type="dxa"/>
            <w:vAlign w:val="center"/>
          </w:tcPr>
          <w:p w14:paraId="066C2CC8" w14:textId="3412F76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21.81%</w:t>
            </w:r>
          </w:p>
        </w:tc>
        <w:tc>
          <w:tcPr>
            <w:tcW w:w="1389" w:type="dxa"/>
            <w:vAlign w:val="center"/>
          </w:tcPr>
          <w:p w14:paraId="7EFEA1D6" w14:textId="218D136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66.04</w:t>
            </w:r>
          </w:p>
        </w:tc>
        <w:tc>
          <w:tcPr>
            <w:tcW w:w="1157" w:type="dxa"/>
            <w:vAlign w:val="center"/>
          </w:tcPr>
          <w:p w14:paraId="09937CE4" w14:textId="612FCA8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9.67%</w:t>
            </w:r>
          </w:p>
        </w:tc>
      </w:tr>
    </w:tbl>
    <w:p w14:paraId="0BB1C14E" w14:textId="77777777" w:rsidR="00ED0788" w:rsidRDefault="00ED0788" w:rsidP="00ED0788">
      <w:pPr>
        <w:rPr>
          <w:ins w:id="8" w:author="Author"/>
        </w:rPr>
      </w:pPr>
    </w:p>
    <w:p w14:paraId="420B2C4D" w14:textId="77777777" w:rsidR="00C96B84" w:rsidRDefault="00C96B84" w:rsidP="00ED0788">
      <w:pPr>
        <w:rPr>
          <w:ins w:id="9" w:author="Author"/>
        </w:rPr>
      </w:pPr>
    </w:p>
    <w:p w14:paraId="41AF6774" w14:textId="77777777" w:rsidR="00C96B84" w:rsidRDefault="00C96B84" w:rsidP="00ED0788"/>
    <w:p w14:paraId="77DB661D" w14:textId="44C62055" w:rsidR="00ED0788" w:rsidRPr="00ED0788" w:rsidRDefault="00ED0788" w:rsidP="00ED0788">
      <w:pPr>
        <w:pStyle w:val="Caption"/>
        <w:jc w:val="center"/>
      </w:pPr>
      <w:bookmarkStart w:id="10" w:name="_Ref23783385"/>
      <w:r w:rsidRPr="00ED0788">
        <w:rPr>
          <w:rFonts w:ascii="Arial" w:hAnsi="Arial" w:cs="Arial"/>
        </w:rPr>
        <w:lastRenderedPageBreak/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96B84">
        <w:rPr>
          <w:rFonts w:ascii="Arial" w:hAnsi="Arial" w:cs="Arial"/>
          <w:noProof/>
        </w:rPr>
        <w:t>2</w:t>
      </w:r>
      <w:r w:rsidRPr="00ED0788">
        <w:rPr>
          <w:rFonts w:ascii="Arial" w:hAnsi="Arial" w:cs="Arial"/>
        </w:rPr>
        <w:fldChar w:fldCharType="end"/>
      </w:r>
      <w:bookmarkEnd w:id="10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</w:t>
      </w:r>
      <w:r>
        <w:rPr>
          <w:rFonts w:ascii="Arial" w:hAnsi="Arial" w:cs="Arial"/>
        </w:rPr>
        <w:t>or Type 1 and Type 2 UE</w:t>
      </w:r>
      <w:r w:rsidR="00C6580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SCS 30</w:t>
      </w:r>
      <w:r w:rsidRPr="00ED0788">
        <w:rPr>
          <w:rFonts w:ascii="Arial" w:hAnsi="Arial" w:cs="Arial"/>
        </w:rPr>
        <w:t>kHz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156"/>
        <w:gridCol w:w="1157"/>
        <w:gridCol w:w="947"/>
        <w:gridCol w:w="1134"/>
        <w:gridCol w:w="1417"/>
        <w:gridCol w:w="1129"/>
      </w:tblGrid>
      <w:tr w:rsidR="00ED0788" w14:paraId="6BCC81C1" w14:textId="77777777" w:rsidTr="004A7835">
        <w:trPr>
          <w:trHeight w:val="1065"/>
        </w:trPr>
        <w:tc>
          <w:tcPr>
            <w:tcW w:w="2689" w:type="dxa"/>
            <w:gridSpan w:val="2"/>
            <w:vAlign w:val="center"/>
          </w:tcPr>
          <w:p w14:paraId="36E96AEF" w14:textId="77777777" w:rsidR="00ED0788" w:rsidRDefault="00ED0788" w:rsidP="004A7835">
            <w:pPr>
              <w:spacing w:after="0"/>
              <w:jc w:val="center"/>
            </w:pPr>
          </w:p>
        </w:tc>
        <w:tc>
          <w:tcPr>
            <w:tcW w:w="1156" w:type="dxa"/>
            <w:vAlign w:val="center"/>
          </w:tcPr>
          <w:p w14:paraId="33B82B2A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57" w:type="dxa"/>
            <w:vAlign w:val="center"/>
          </w:tcPr>
          <w:p w14:paraId="3B5CCA04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947" w:type="dxa"/>
            <w:vAlign w:val="center"/>
          </w:tcPr>
          <w:p w14:paraId="71BEDA89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34" w:type="dxa"/>
            <w:vAlign w:val="center"/>
          </w:tcPr>
          <w:p w14:paraId="41D2A6DE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417" w:type="dxa"/>
            <w:vAlign w:val="center"/>
          </w:tcPr>
          <w:p w14:paraId="4958581B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29" w:type="dxa"/>
            <w:vAlign w:val="center"/>
          </w:tcPr>
          <w:p w14:paraId="5D38EC42" w14:textId="77777777" w:rsidR="00ED0788" w:rsidRPr="00ED0788" w:rsidRDefault="00ED0788" w:rsidP="004A7835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8E6BEC" w14:paraId="3407921F" w14:textId="77777777" w:rsidTr="004A7835">
        <w:tc>
          <w:tcPr>
            <w:tcW w:w="1555" w:type="dxa"/>
            <w:vMerge w:val="restart"/>
            <w:vAlign w:val="center"/>
          </w:tcPr>
          <w:p w14:paraId="1F9ACAE4" w14:textId="7F2D8741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160, 5, 8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134" w:type="dxa"/>
            <w:vAlign w:val="center"/>
          </w:tcPr>
          <w:p w14:paraId="10665763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41331A2D" w14:textId="66E7300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29.47</w:t>
            </w:r>
          </w:p>
        </w:tc>
        <w:tc>
          <w:tcPr>
            <w:tcW w:w="1157" w:type="dxa"/>
            <w:vAlign w:val="center"/>
          </w:tcPr>
          <w:p w14:paraId="60800670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A83EB94" w14:textId="4F422E3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63.59</w:t>
            </w:r>
          </w:p>
        </w:tc>
        <w:tc>
          <w:tcPr>
            <w:tcW w:w="1134" w:type="dxa"/>
            <w:vAlign w:val="center"/>
          </w:tcPr>
          <w:p w14:paraId="21F14E0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14B4466" w14:textId="5F99FE0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45.29</w:t>
            </w:r>
          </w:p>
        </w:tc>
        <w:tc>
          <w:tcPr>
            <w:tcW w:w="1129" w:type="dxa"/>
            <w:vAlign w:val="center"/>
          </w:tcPr>
          <w:p w14:paraId="7F8BDF6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29CF7077" w14:textId="77777777" w:rsidTr="004A7835">
        <w:tc>
          <w:tcPr>
            <w:tcW w:w="1555" w:type="dxa"/>
            <w:vMerge/>
            <w:vAlign w:val="center"/>
          </w:tcPr>
          <w:p w14:paraId="217D7F36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860D30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3FB4CAB8" w14:textId="60F9DD5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29.42</w:t>
            </w:r>
          </w:p>
        </w:tc>
        <w:tc>
          <w:tcPr>
            <w:tcW w:w="1157" w:type="dxa"/>
            <w:vAlign w:val="center"/>
          </w:tcPr>
          <w:p w14:paraId="15D1DE58" w14:textId="5022647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-0.17%</w:t>
            </w:r>
          </w:p>
        </w:tc>
        <w:tc>
          <w:tcPr>
            <w:tcW w:w="947" w:type="dxa"/>
            <w:vAlign w:val="center"/>
          </w:tcPr>
          <w:p w14:paraId="2F4BA638" w14:textId="7C40E8D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63.71</w:t>
            </w:r>
          </w:p>
        </w:tc>
        <w:tc>
          <w:tcPr>
            <w:tcW w:w="1134" w:type="dxa"/>
            <w:vAlign w:val="center"/>
          </w:tcPr>
          <w:p w14:paraId="04347A6E" w14:textId="157CE24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0.19%</w:t>
            </w:r>
          </w:p>
        </w:tc>
        <w:tc>
          <w:tcPr>
            <w:tcW w:w="1417" w:type="dxa"/>
            <w:vAlign w:val="center"/>
          </w:tcPr>
          <w:p w14:paraId="6C497765" w14:textId="7F305C2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37.21</w:t>
            </w:r>
          </w:p>
        </w:tc>
        <w:tc>
          <w:tcPr>
            <w:tcW w:w="1129" w:type="dxa"/>
            <w:vAlign w:val="center"/>
          </w:tcPr>
          <w:p w14:paraId="597648B0" w14:textId="7D4BA13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17.84%</w:t>
            </w:r>
          </w:p>
        </w:tc>
      </w:tr>
      <w:tr w:rsidR="008E6BEC" w14:paraId="0684C807" w14:textId="77777777" w:rsidTr="004A7835">
        <w:tc>
          <w:tcPr>
            <w:tcW w:w="1555" w:type="dxa"/>
            <w:vMerge/>
            <w:vAlign w:val="center"/>
          </w:tcPr>
          <w:p w14:paraId="161A479F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3A4FB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1D10043B" w14:textId="1983718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29.34</w:t>
            </w:r>
          </w:p>
        </w:tc>
        <w:tc>
          <w:tcPr>
            <w:tcW w:w="1157" w:type="dxa"/>
            <w:vAlign w:val="center"/>
          </w:tcPr>
          <w:p w14:paraId="0A7F177D" w14:textId="6B83E31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-0.44%</w:t>
            </w:r>
          </w:p>
        </w:tc>
        <w:tc>
          <w:tcPr>
            <w:tcW w:w="947" w:type="dxa"/>
            <w:vAlign w:val="center"/>
          </w:tcPr>
          <w:p w14:paraId="48B4D7E6" w14:textId="01E2331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64.92</w:t>
            </w:r>
          </w:p>
        </w:tc>
        <w:tc>
          <w:tcPr>
            <w:tcW w:w="1134" w:type="dxa"/>
            <w:vAlign w:val="center"/>
          </w:tcPr>
          <w:p w14:paraId="5CCB62F4" w14:textId="2AB55D2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2.09%</w:t>
            </w:r>
          </w:p>
        </w:tc>
        <w:tc>
          <w:tcPr>
            <w:tcW w:w="1417" w:type="dxa"/>
            <w:vAlign w:val="center"/>
          </w:tcPr>
          <w:p w14:paraId="01A000AA" w14:textId="59AE0CA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37.57</w:t>
            </w:r>
          </w:p>
        </w:tc>
        <w:tc>
          <w:tcPr>
            <w:tcW w:w="1129" w:type="dxa"/>
            <w:vAlign w:val="center"/>
          </w:tcPr>
          <w:p w14:paraId="72461AF3" w14:textId="0528125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17.05%</w:t>
            </w:r>
          </w:p>
        </w:tc>
      </w:tr>
      <w:tr w:rsidR="008E6BEC" w14:paraId="62ED33D0" w14:textId="77777777" w:rsidTr="004A7835">
        <w:tc>
          <w:tcPr>
            <w:tcW w:w="1555" w:type="dxa"/>
            <w:vMerge w:val="restart"/>
            <w:vAlign w:val="center"/>
          </w:tcPr>
          <w:p w14:paraId="2EFA7B34" w14:textId="040EDE6E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A553861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1260CDD0" w14:textId="2569E98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30.14</w:t>
            </w:r>
          </w:p>
        </w:tc>
        <w:tc>
          <w:tcPr>
            <w:tcW w:w="1157" w:type="dxa"/>
            <w:vAlign w:val="center"/>
          </w:tcPr>
          <w:p w14:paraId="26C45F9C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6949C3E" w14:textId="5AD26A1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30.28</w:t>
            </w:r>
          </w:p>
        </w:tc>
        <w:tc>
          <w:tcPr>
            <w:tcW w:w="1134" w:type="dxa"/>
            <w:vAlign w:val="center"/>
          </w:tcPr>
          <w:p w14:paraId="1E3AD5A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246846" w14:textId="4BED768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50.11</w:t>
            </w:r>
          </w:p>
        </w:tc>
        <w:tc>
          <w:tcPr>
            <w:tcW w:w="1129" w:type="dxa"/>
            <w:vAlign w:val="center"/>
          </w:tcPr>
          <w:p w14:paraId="59C12D21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359AEF46" w14:textId="77777777" w:rsidTr="004A7835">
        <w:tc>
          <w:tcPr>
            <w:tcW w:w="1555" w:type="dxa"/>
            <w:vMerge/>
            <w:vAlign w:val="center"/>
          </w:tcPr>
          <w:p w14:paraId="40E990D3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65B57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67EF3C4B" w14:textId="2B0E9E3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30.19</w:t>
            </w:r>
          </w:p>
        </w:tc>
        <w:tc>
          <w:tcPr>
            <w:tcW w:w="1157" w:type="dxa"/>
            <w:vAlign w:val="center"/>
          </w:tcPr>
          <w:p w14:paraId="5FE8ED93" w14:textId="32FCB38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0.17%</w:t>
            </w:r>
          </w:p>
        </w:tc>
        <w:tc>
          <w:tcPr>
            <w:tcW w:w="947" w:type="dxa"/>
            <w:vAlign w:val="center"/>
          </w:tcPr>
          <w:p w14:paraId="05EF0290" w14:textId="2CF6742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31.08</w:t>
            </w:r>
          </w:p>
        </w:tc>
        <w:tc>
          <w:tcPr>
            <w:tcW w:w="1134" w:type="dxa"/>
            <w:vAlign w:val="center"/>
          </w:tcPr>
          <w:p w14:paraId="3D41FFD7" w14:textId="124F4BF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2.64%</w:t>
            </w:r>
          </w:p>
        </w:tc>
        <w:tc>
          <w:tcPr>
            <w:tcW w:w="1417" w:type="dxa"/>
            <w:vAlign w:val="center"/>
          </w:tcPr>
          <w:p w14:paraId="2800B76B" w14:textId="5160F19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42.03</w:t>
            </w:r>
          </w:p>
        </w:tc>
        <w:tc>
          <w:tcPr>
            <w:tcW w:w="1129" w:type="dxa"/>
            <w:vAlign w:val="center"/>
          </w:tcPr>
          <w:p w14:paraId="3E895552" w14:textId="0F209AE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16.12%</w:t>
            </w:r>
          </w:p>
        </w:tc>
      </w:tr>
      <w:tr w:rsidR="008E6BEC" w14:paraId="7E878BCB" w14:textId="77777777" w:rsidTr="004A7835">
        <w:tc>
          <w:tcPr>
            <w:tcW w:w="1555" w:type="dxa"/>
            <w:vMerge/>
            <w:vAlign w:val="center"/>
          </w:tcPr>
          <w:p w14:paraId="13DA2B0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B1297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2E8FD0F5" w14:textId="7B2F3D2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30.17</w:t>
            </w:r>
          </w:p>
        </w:tc>
        <w:tc>
          <w:tcPr>
            <w:tcW w:w="1157" w:type="dxa"/>
            <w:vAlign w:val="center"/>
          </w:tcPr>
          <w:p w14:paraId="5E5018F9" w14:textId="32B30C6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0.10%</w:t>
            </w:r>
          </w:p>
        </w:tc>
        <w:tc>
          <w:tcPr>
            <w:tcW w:w="947" w:type="dxa"/>
            <w:vAlign w:val="center"/>
          </w:tcPr>
          <w:p w14:paraId="41DAFDB8" w14:textId="45034DE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32.43</w:t>
            </w:r>
          </w:p>
        </w:tc>
        <w:tc>
          <w:tcPr>
            <w:tcW w:w="1134" w:type="dxa"/>
            <w:vAlign w:val="center"/>
          </w:tcPr>
          <w:p w14:paraId="09445FF4" w14:textId="1B01083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7.10%</w:t>
            </w:r>
          </w:p>
        </w:tc>
        <w:tc>
          <w:tcPr>
            <w:tcW w:w="1417" w:type="dxa"/>
            <w:vAlign w:val="center"/>
          </w:tcPr>
          <w:p w14:paraId="1F21BA88" w14:textId="57D5BA8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42.73</w:t>
            </w:r>
          </w:p>
        </w:tc>
        <w:tc>
          <w:tcPr>
            <w:tcW w:w="1129" w:type="dxa"/>
            <w:vAlign w:val="center"/>
          </w:tcPr>
          <w:p w14:paraId="6BFDB14B" w14:textId="3D61D88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14.73%</w:t>
            </w:r>
          </w:p>
        </w:tc>
      </w:tr>
      <w:tr w:rsidR="008E6BEC" w14:paraId="2BD99400" w14:textId="77777777" w:rsidTr="004A7835">
        <w:tc>
          <w:tcPr>
            <w:tcW w:w="1555" w:type="dxa"/>
            <w:vMerge w:val="restart"/>
            <w:vAlign w:val="center"/>
          </w:tcPr>
          <w:p w14:paraId="310AED33" w14:textId="16EA885A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0B3A7A2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5D6CB542" w14:textId="17E1C1C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30.40</w:t>
            </w:r>
          </w:p>
        </w:tc>
        <w:tc>
          <w:tcPr>
            <w:tcW w:w="1157" w:type="dxa"/>
            <w:vAlign w:val="center"/>
          </w:tcPr>
          <w:p w14:paraId="2E727A5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8CB715B" w14:textId="5FAA1B9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14.48</w:t>
            </w:r>
          </w:p>
        </w:tc>
        <w:tc>
          <w:tcPr>
            <w:tcW w:w="1134" w:type="dxa"/>
            <w:vAlign w:val="center"/>
          </w:tcPr>
          <w:p w14:paraId="2FC89A8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DDD3197" w14:textId="2F50966F" w:rsidR="008E6BEC" w:rsidRPr="00ED0788" w:rsidRDefault="008E6BEC" w:rsidP="004A7835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58.50</w:t>
            </w:r>
          </w:p>
        </w:tc>
        <w:tc>
          <w:tcPr>
            <w:tcW w:w="1129" w:type="dxa"/>
            <w:vAlign w:val="center"/>
          </w:tcPr>
          <w:p w14:paraId="69C4540E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21FB06DC" w14:textId="77777777" w:rsidTr="004A7835">
        <w:tc>
          <w:tcPr>
            <w:tcW w:w="1555" w:type="dxa"/>
            <w:vMerge/>
            <w:vAlign w:val="center"/>
          </w:tcPr>
          <w:p w14:paraId="550F8197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EB638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375644E7" w14:textId="494CAAE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30.41</w:t>
            </w:r>
          </w:p>
        </w:tc>
        <w:tc>
          <w:tcPr>
            <w:tcW w:w="1157" w:type="dxa"/>
            <w:vAlign w:val="center"/>
          </w:tcPr>
          <w:p w14:paraId="039E2C5C" w14:textId="7CEE464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0.03%</w:t>
            </w:r>
          </w:p>
        </w:tc>
        <w:tc>
          <w:tcPr>
            <w:tcW w:w="947" w:type="dxa"/>
            <w:vAlign w:val="center"/>
          </w:tcPr>
          <w:p w14:paraId="6618821D" w14:textId="04A54EF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15.25</w:t>
            </w:r>
          </w:p>
        </w:tc>
        <w:tc>
          <w:tcPr>
            <w:tcW w:w="1134" w:type="dxa"/>
            <w:vAlign w:val="center"/>
          </w:tcPr>
          <w:p w14:paraId="55447152" w14:textId="4C6FA56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5.32%</w:t>
            </w:r>
          </w:p>
        </w:tc>
        <w:tc>
          <w:tcPr>
            <w:tcW w:w="1417" w:type="dxa"/>
            <w:vAlign w:val="center"/>
          </w:tcPr>
          <w:p w14:paraId="3DBC2803" w14:textId="26DD88F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50.40</w:t>
            </w:r>
          </w:p>
        </w:tc>
        <w:tc>
          <w:tcPr>
            <w:tcW w:w="1129" w:type="dxa"/>
            <w:vAlign w:val="center"/>
          </w:tcPr>
          <w:p w14:paraId="7657D108" w14:textId="1BDBBE7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13.85%</w:t>
            </w:r>
          </w:p>
        </w:tc>
      </w:tr>
      <w:tr w:rsidR="008E6BEC" w14:paraId="6BF01582" w14:textId="77777777" w:rsidTr="004A7835">
        <w:tc>
          <w:tcPr>
            <w:tcW w:w="1555" w:type="dxa"/>
            <w:vMerge/>
            <w:vAlign w:val="center"/>
          </w:tcPr>
          <w:p w14:paraId="3642EF94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EDC97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7D55FB98" w14:textId="64AFFEA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30.50</w:t>
            </w:r>
          </w:p>
        </w:tc>
        <w:tc>
          <w:tcPr>
            <w:tcW w:w="1157" w:type="dxa"/>
            <w:vAlign w:val="center"/>
          </w:tcPr>
          <w:p w14:paraId="66A1E69C" w14:textId="28247B9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0.33%</w:t>
            </w:r>
          </w:p>
        </w:tc>
        <w:tc>
          <w:tcPr>
            <w:tcW w:w="947" w:type="dxa"/>
            <w:vAlign w:val="center"/>
          </w:tcPr>
          <w:p w14:paraId="6C18DA31" w14:textId="254FC72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16.57</w:t>
            </w:r>
          </w:p>
        </w:tc>
        <w:tc>
          <w:tcPr>
            <w:tcW w:w="1134" w:type="dxa"/>
            <w:vAlign w:val="center"/>
          </w:tcPr>
          <w:p w14:paraId="10777CBE" w14:textId="3FEBC6F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14.43%</w:t>
            </w:r>
          </w:p>
        </w:tc>
        <w:tc>
          <w:tcPr>
            <w:tcW w:w="1417" w:type="dxa"/>
            <w:vAlign w:val="center"/>
          </w:tcPr>
          <w:p w14:paraId="52F95113" w14:textId="5E653CC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51.63</w:t>
            </w:r>
          </w:p>
        </w:tc>
        <w:tc>
          <w:tcPr>
            <w:tcW w:w="1129" w:type="dxa"/>
            <w:vAlign w:val="center"/>
          </w:tcPr>
          <w:p w14:paraId="41A82DC1" w14:textId="6CDA66D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11.74%</w:t>
            </w:r>
          </w:p>
        </w:tc>
      </w:tr>
      <w:tr w:rsidR="008E6BEC" w14:paraId="5FCD1ADD" w14:textId="77777777" w:rsidTr="004A7835">
        <w:tc>
          <w:tcPr>
            <w:tcW w:w="1555" w:type="dxa"/>
            <w:vMerge w:val="restart"/>
            <w:vAlign w:val="center"/>
          </w:tcPr>
          <w:p w14:paraId="7476189B" w14:textId="7465F49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20, 5, 10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19AE03A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56" w:type="dxa"/>
            <w:vAlign w:val="center"/>
          </w:tcPr>
          <w:p w14:paraId="5D98FCE4" w14:textId="3244C82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30.24</w:t>
            </w:r>
          </w:p>
        </w:tc>
        <w:tc>
          <w:tcPr>
            <w:tcW w:w="1157" w:type="dxa"/>
            <w:vAlign w:val="center"/>
          </w:tcPr>
          <w:p w14:paraId="512A9F5A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B302871" w14:textId="6B878C6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6.60</w:t>
            </w:r>
          </w:p>
        </w:tc>
        <w:tc>
          <w:tcPr>
            <w:tcW w:w="1134" w:type="dxa"/>
            <w:vAlign w:val="center"/>
          </w:tcPr>
          <w:p w14:paraId="318C74B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4660EC1" w14:textId="40E0E3E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71.31</w:t>
            </w:r>
          </w:p>
        </w:tc>
        <w:tc>
          <w:tcPr>
            <w:tcW w:w="1129" w:type="dxa"/>
            <w:vAlign w:val="center"/>
          </w:tcPr>
          <w:p w14:paraId="0A50FB80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432DE764" w14:textId="77777777" w:rsidTr="004A7835">
        <w:tc>
          <w:tcPr>
            <w:tcW w:w="1555" w:type="dxa"/>
            <w:vMerge/>
            <w:vAlign w:val="center"/>
          </w:tcPr>
          <w:p w14:paraId="5A8C876B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340CB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56" w:type="dxa"/>
            <w:vAlign w:val="center"/>
          </w:tcPr>
          <w:p w14:paraId="53D93B3F" w14:textId="718D037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30.24</w:t>
            </w:r>
          </w:p>
        </w:tc>
        <w:tc>
          <w:tcPr>
            <w:tcW w:w="1157" w:type="dxa"/>
            <w:vAlign w:val="center"/>
          </w:tcPr>
          <w:p w14:paraId="4FC2CD82" w14:textId="411C907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0%</w:t>
            </w:r>
          </w:p>
        </w:tc>
        <w:tc>
          <w:tcPr>
            <w:tcW w:w="947" w:type="dxa"/>
            <w:vAlign w:val="center"/>
          </w:tcPr>
          <w:p w14:paraId="7F52C419" w14:textId="535C77C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7.07</w:t>
            </w:r>
          </w:p>
        </w:tc>
        <w:tc>
          <w:tcPr>
            <w:tcW w:w="1134" w:type="dxa"/>
            <w:vAlign w:val="center"/>
          </w:tcPr>
          <w:p w14:paraId="2539E50D" w14:textId="6492B62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7.12%</w:t>
            </w:r>
          </w:p>
        </w:tc>
        <w:tc>
          <w:tcPr>
            <w:tcW w:w="1417" w:type="dxa"/>
            <w:vAlign w:val="center"/>
          </w:tcPr>
          <w:p w14:paraId="3914E1D7" w14:textId="7621E9B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63.00</w:t>
            </w:r>
          </w:p>
        </w:tc>
        <w:tc>
          <w:tcPr>
            <w:tcW w:w="1129" w:type="dxa"/>
            <w:vAlign w:val="center"/>
          </w:tcPr>
          <w:p w14:paraId="7128BED5" w14:textId="0E0EEFF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11.65%</w:t>
            </w:r>
          </w:p>
        </w:tc>
      </w:tr>
      <w:tr w:rsidR="008E6BEC" w14:paraId="0CBD0793" w14:textId="77777777" w:rsidTr="004A7835">
        <w:tc>
          <w:tcPr>
            <w:tcW w:w="1555" w:type="dxa"/>
            <w:vMerge/>
            <w:vAlign w:val="center"/>
          </w:tcPr>
          <w:p w14:paraId="5312C477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07DA9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56" w:type="dxa"/>
            <w:vAlign w:val="center"/>
          </w:tcPr>
          <w:p w14:paraId="525A29D3" w14:textId="49D40CB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30.25</w:t>
            </w:r>
          </w:p>
        </w:tc>
        <w:tc>
          <w:tcPr>
            <w:tcW w:w="1157" w:type="dxa"/>
            <w:vAlign w:val="center"/>
          </w:tcPr>
          <w:p w14:paraId="6803625C" w14:textId="2954D4D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0.03%</w:t>
            </w:r>
          </w:p>
        </w:tc>
        <w:tc>
          <w:tcPr>
            <w:tcW w:w="947" w:type="dxa"/>
            <w:vAlign w:val="center"/>
          </w:tcPr>
          <w:p w14:paraId="64E1540A" w14:textId="3949D17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8.24</w:t>
            </w:r>
          </w:p>
        </w:tc>
        <w:tc>
          <w:tcPr>
            <w:tcW w:w="1134" w:type="dxa"/>
            <w:vAlign w:val="center"/>
          </w:tcPr>
          <w:p w14:paraId="3361DDB3" w14:textId="27FCA3E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24.85%</w:t>
            </w:r>
          </w:p>
        </w:tc>
        <w:tc>
          <w:tcPr>
            <w:tcW w:w="1417" w:type="dxa"/>
            <w:vAlign w:val="center"/>
          </w:tcPr>
          <w:p w14:paraId="4C82DC3E" w14:textId="5F03049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64.71</w:t>
            </w:r>
          </w:p>
        </w:tc>
        <w:tc>
          <w:tcPr>
            <w:tcW w:w="1129" w:type="dxa"/>
            <w:vAlign w:val="center"/>
          </w:tcPr>
          <w:p w14:paraId="5348038D" w14:textId="11D3FD7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9.21%</w:t>
            </w:r>
          </w:p>
        </w:tc>
      </w:tr>
    </w:tbl>
    <w:p w14:paraId="7B9B0164" w14:textId="77777777" w:rsidR="00ED0788" w:rsidRPr="00ED0788" w:rsidRDefault="00ED0788" w:rsidP="00ED0788"/>
    <w:p w14:paraId="24248889" w14:textId="238AB0BC" w:rsidR="00ED0788" w:rsidRDefault="00ED0788" w:rsidP="00ED0788">
      <w:pPr>
        <w:pStyle w:val="Doc-text2"/>
        <w:tabs>
          <w:tab w:val="left" w:pos="340"/>
        </w:tabs>
        <w:spacing w:before="120" w:after="120"/>
        <w:ind w:left="0" w:firstLine="0"/>
        <w:jc w:val="both"/>
      </w:pPr>
      <w:r>
        <w:rPr>
          <w:rFonts w:eastAsiaTheme="minorEastAsia" w:cs="Arial"/>
          <w:sz w:val="22"/>
          <w:lang w:eastAsia="zh-CN"/>
        </w:rPr>
        <w:t xml:space="preserve">In FR2, assuming that 4 CCs are in use, the evaluation results of 120kHz are shown in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_Ref23783468 \h  \* MERGEFORMAT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96B84" w:rsidRPr="00C96B84">
        <w:rPr>
          <w:rFonts w:eastAsiaTheme="minorEastAsia" w:cs="Arial"/>
          <w:sz w:val="22"/>
          <w:lang w:eastAsia="zh-CN"/>
        </w:rPr>
        <w:t>Table 3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. </w:t>
      </w:r>
    </w:p>
    <w:p w14:paraId="2896B7C7" w14:textId="7FD342C7" w:rsidR="00ED0788" w:rsidRPr="00ED0788" w:rsidRDefault="00ED0788" w:rsidP="00ED0788">
      <w:pPr>
        <w:pStyle w:val="Caption"/>
        <w:jc w:val="center"/>
      </w:pPr>
      <w:bookmarkStart w:id="11" w:name="_Ref23783468"/>
      <w:r w:rsidRPr="00ED0788">
        <w:rPr>
          <w:rFonts w:ascii="Arial" w:hAnsi="Arial" w:cs="Arial"/>
        </w:rPr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96B84">
        <w:rPr>
          <w:rFonts w:ascii="Arial" w:hAnsi="Arial" w:cs="Arial"/>
          <w:noProof/>
        </w:rPr>
        <w:t>3</w:t>
      </w:r>
      <w:r w:rsidRPr="00ED0788">
        <w:rPr>
          <w:rFonts w:ascii="Arial" w:hAnsi="Arial" w:cs="Arial"/>
        </w:rPr>
        <w:fldChar w:fldCharType="end"/>
      </w:r>
      <w:bookmarkEnd w:id="11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for Type 1 and Type 2 UE</w:t>
      </w:r>
      <w:r w:rsidR="00C65808">
        <w:rPr>
          <w:rFonts w:ascii="Arial" w:hAnsi="Arial" w:cs="Arial"/>
        </w:rPr>
        <w:t>s</w:t>
      </w:r>
      <w:r w:rsidRPr="00ED0788">
        <w:rPr>
          <w:rFonts w:ascii="Arial" w:hAnsi="Arial" w:cs="Arial"/>
        </w:rPr>
        <w:t xml:space="preserve"> in SCS 1</w:t>
      </w:r>
      <w:r>
        <w:rPr>
          <w:rFonts w:ascii="Arial" w:hAnsi="Arial" w:cs="Arial"/>
        </w:rPr>
        <w:t>20</w:t>
      </w:r>
      <w:r w:rsidRPr="00ED0788">
        <w:rPr>
          <w:rFonts w:ascii="Arial" w:hAnsi="Arial" w:cs="Arial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134"/>
        <w:gridCol w:w="1134"/>
        <w:gridCol w:w="1227"/>
        <w:gridCol w:w="856"/>
        <w:gridCol w:w="1177"/>
        <w:gridCol w:w="1417"/>
        <w:gridCol w:w="1129"/>
      </w:tblGrid>
      <w:tr w:rsidR="00ED0788" w14:paraId="431A7894" w14:textId="77777777" w:rsidTr="00C65808">
        <w:trPr>
          <w:cantSplit/>
          <w:trHeight w:val="1134"/>
        </w:trPr>
        <w:tc>
          <w:tcPr>
            <w:tcW w:w="2689" w:type="dxa"/>
            <w:gridSpan w:val="2"/>
            <w:vAlign w:val="center"/>
          </w:tcPr>
          <w:p w14:paraId="7C559EAE" w14:textId="77777777" w:rsidR="00ED0788" w:rsidRDefault="00ED0788" w:rsidP="00C65808">
            <w:pPr>
              <w:spacing w:after="0"/>
              <w:jc w:val="center"/>
            </w:pPr>
          </w:p>
        </w:tc>
        <w:tc>
          <w:tcPr>
            <w:tcW w:w="1134" w:type="dxa"/>
            <w:vAlign w:val="center"/>
          </w:tcPr>
          <w:p w14:paraId="7BB57E81" w14:textId="3652793E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227" w:type="dxa"/>
            <w:vAlign w:val="center"/>
          </w:tcPr>
          <w:p w14:paraId="7CC32075" w14:textId="15021CAA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856" w:type="dxa"/>
            <w:vAlign w:val="center"/>
          </w:tcPr>
          <w:p w14:paraId="64C1239C" w14:textId="550472DC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77" w:type="dxa"/>
            <w:vAlign w:val="center"/>
          </w:tcPr>
          <w:p w14:paraId="6080024B" w14:textId="3321ADA7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417" w:type="dxa"/>
            <w:vAlign w:val="center"/>
          </w:tcPr>
          <w:p w14:paraId="29E4E34B" w14:textId="51AF0828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29" w:type="dxa"/>
            <w:vAlign w:val="center"/>
          </w:tcPr>
          <w:p w14:paraId="4CF08B3D" w14:textId="071A6853" w:rsidR="00ED0788" w:rsidRPr="00ED0788" w:rsidRDefault="00ED0788" w:rsidP="00C65808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ED0788" w14:paraId="50038088" w14:textId="77777777" w:rsidTr="00C65808">
        <w:trPr>
          <w:trHeight w:val="270"/>
        </w:trPr>
        <w:tc>
          <w:tcPr>
            <w:tcW w:w="1555" w:type="dxa"/>
            <w:vMerge w:val="restart"/>
            <w:vAlign w:val="center"/>
          </w:tcPr>
          <w:p w14:paraId="6990A24D" w14:textId="7BA635E1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134" w:type="dxa"/>
            <w:vAlign w:val="center"/>
          </w:tcPr>
          <w:p w14:paraId="6CAF4A53" w14:textId="230A2FD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34" w:type="dxa"/>
            <w:vAlign w:val="center"/>
          </w:tcPr>
          <w:p w14:paraId="1BC330A4" w14:textId="3A9EEE3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227" w:type="dxa"/>
            <w:vAlign w:val="center"/>
          </w:tcPr>
          <w:p w14:paraId="2A2DB901" w14:textId="6BE5BFA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371F2265" w14:textId="1CD8BF4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64.36</w:t>
            </w:r>
          </w:p>
        </w:tc>
        <w:tc>
          <w:tcPr>
            <w:tcW w:w="1177" w:type="dxa"/>
            <w:vAlign w:val="center"/>
          </w:tcPr>
          <w:p w14:paraId="40775E06" w14:textId="67F5450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E5EE425" w14:textId="4898F131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120.56</w:t>
            </w:r>
          </w:p>
        </w:tc>
        <w:tc>
          <w:tcPr>
            <w:tcW w:w="1129" w:type="dxa"/>
            <w:vAlign w:val="center"/>
          </w:tcPr>
          <w:p w14:paraId="596342B8" w14:textId="4766DB2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7BBDD015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3166CCA1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C5138E" w14:textId="58D9798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34" w:type="dxa"/>
            <w:vAlign w:val="center"/>
          </w:tcPr>
          <w:p w14:paraId="568C0AF9" w14:textId="58C1ABC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.35</w:t>
            </w:r>
          </w:p>
        </w:tc>
        <w:tc>
          <w:tcPr>
            <w:tcW w:w="1227" w:type="dxa"/>
            <w:vAlign w:val="center"/>
          </w:tcPr>
          <w:p w14:paraId="558DCADF" w14:textId="2994399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0.12%</w:t>
            </w:r>
          </w:p>
        </w:tc>
        <w:tc>
          <w:tcPr>
            <w:tcW w:w="856" w:type="dxa"/>
            <w:vAlign w:val="center"/>
          </w:tcPr>
          <w:p w14:paraId="3BACB3BD" w14:textId="48D77C08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64.97</w:t>
            </w:r>
          </w:p>
        </w:tc>
        <w:tc>
          <w:tcPr>
            <w:tcW w:w="1177" w:type="dxa"/>
            <w:vAlign w:val="center"/>
          </w:tcPr>
          <w:p w14:paraId="6B78349F" w14:textId="3359294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0.95%</w:t>
            </w:r>
          </w:p>
        </w:tc>
        <w:tc>
          <w:tcPr>
            <w:tcW w:w="1417" w:type="dxa"/>
            <w:vAlign w:val="center"/>
          </w:tcPr>
          <w:p w14:paraId="7D87A53B" w14:textId="36C8706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91.52</w:t>
            </w:r>
          </w:p>
        </w:tc>
        <w:tc>
          <w:tcPr>
            <w:tcW w:w="1129" w:type="dxa"/>
            <w:vAlign w:val="center"/>
          </w:tcPr>
          <w:p w14:paraId="57DAB0CF" w14:textId="1AE582D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24.09%</w:t>
            </w:r>
          </w:p>
        </w:tc>
      </w:tr>
      <w:tr w:rsidR="00ED0788" w14:paraId="29AD8B37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3BE4C27F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064832" w14:textId="2A17517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34" w:type="dxa"/>
            <w:vAlign w:val="center"/>
          </w:tcPr>
          <w:p w14:paraId="560C79A2" w14:textId="1CA2955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</w:t>
            </w: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14:paraId="37A32307" w14:textId="4F1517E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0%</w:t>
            </w:r>
          </w:p>
        </w:tc>
        <w:tc>
          <w:tcPr>
            <w:tcW w:w="856" w:type="dxa"/>
            <w:vAlign w:val="center"/>
          </w:tcPr>
          <w:p w14:paraId="0883A1F5" w14:textId="3F1BD46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65.70</w:t>
            </w:r>
          </w:p>
        </w:tc>
        <w:tc>
          <w:tcPr>
            <w:tcW w:w="1177" w:type="dxa"/>
            <w:vAlign w:val="center"/>
          </w:tcPr>
          <w:p w14:paraId="3CE8E263" w14:textId="4B6FA74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2.08%</w:t>
            </w:r>
          </w:p>
        </w:tc>
        <w:tc>
          <w:tcPr>
            <w:tcW w:w="1417" w:type="dxa"/>
            <w:vAlign w:val="center"/>
          </w:tcPr>
          <w:p w14:paraId="4D41B426" w14:textId="675F340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94.62</w:t>
            </w:r>
          </w:p>
        </w:tc>
        <w:tc>
          <w:tcPr>
            <w:tcW w:w="1129" w:type="dxa"/>
            <w:vAlign w:val="center"/>
          </w:tcPr>
          <w:p w14:paraId="6CA8FAE1" w14:textId="538AD391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21.52%</w:t>
            </w:r>
          </w:p>
        </w:tc>
      </w:tr>
      <w:tr w:rsidR="00ED0788" w14:paraId="57B86F14" w14:textId="77777777" w:rsidTr="00C65808">
        <w:trPr>
          <w:trHeight w:val="270"/>
        </w:trPr>
        <w:tc>
          <w:tcPr>
            <w:tcW w:w="1555" w:type="dxa"/>
            <w:vMerge w:val="restart"/>
            <w:vAlign w:val="center"/>
          </w:tcPr>
          <w:p w14:paraId="01C29207" w14:textId="13BFAED4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068D03D" w14:textId="1769E2A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34" w:type="dxa"/>
            <w:vAlign w:val="center"/>
          </w:tcPr>
          <w:p w14:paraId="700988C1" w14:textId="1ABA92F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8.45</w:t>
            </w:r>
          </w:p>
        </w:tc>
        <w:tc>
          <w:tcPr>
            <w:tcW w:w="1227" w:type="dxa"/>
            <w:vAlign w:val="center"/>
          </w:tcPr>
          <w:p w14:paraId="38D047BA" w14:textId="4FF2B31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295C8EE7" w14:textId="3A9AD80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31.19</w:t>
            </w:r>
          </w:p>
        </w:tc>
        <w:tc>
          <w:tcPr>
            <w:tcW w:w="1177" w:type="dxa"/>
            <w:vAlign w:val="center"/>
          </w:tcPr>
          <w:p w14:paraId="5EE2EFB6" w14:textId="2CCE967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312F102" w14:textId="3CD8C69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131.55</w:t>
            </w:r>
          </w:p>
        </w:tc>
        <w:tc>
          <w:tcPr>
            <w:tcW w:w="1129" w:type="dxa"/>
            <w:vAlign w:val="center"/>
          </w:tcPr>
          <w:p w14:paraId="48B4B60A" w14:textId="0C6E08E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07EA0D84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598A3D1D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575C20" w14:textId="542822F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34" w:type="dxa"/>
            <w:vAlign w:val="center"/>
          </w:tcPr>
          <w:p w14:paraId="5D760241" w14:textId="16C7730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8.42</w:t>
            </w:r>
          </w:p>
        </w:tc>
        <w:tc>
          <w:tcPr>
            <w:tcW w:w="1227" w:type="dxa"/>
            <w:vAlign w:val="center"/>
          </w:tcPr>
          <w:p w14:paraId="13414E29" w14:textId="6B8F6BD5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-0.36%</w:t>
            </w:r>
          </w:p>
        </w:tc>
        <w:tc>
          <w:tcPr>
            <w:tcW w:w="856" w:type="dxa"/>
            <w:vAlign w:val="center"/>
          </w:tcPr>
          <w:p w14:paraId="4B602681" w14:textId="5FDDB6D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31.54</w:t>
            </w:r>
          </w:p>
        </w:tc>
        <w:tc>
          <w:tcPr>
            <w:tcW w:w="1177" w:type="dxa"/>
            <w:vAlign w:val="center"/>
          </w:tcPr>
          <w:p w14:paraId="42B1F1C3" w14:textId="5AF22A4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1.12%</w:t>
            </w:r>
          </w:p>
        </w:tc>
        <w:tc>
          <w:tcPr>
            <w:tcW w:w="1417" w:type="dxa"/>
            <w:vAlign w:val="center"/>
          </w:tcPr>
          <w:p w14:paraId="3F94A9F2" w14:textId="027A6A8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102.43</w:t>
            </w:r>
          </w:p>
        </w:tc>
        <w:tc>
          <w:tcPr>
            <w:tcW w:w="1129" w:type="dxa"/>
            <w:vAlign w:val="center"/>
          </w:tcPr>
          <w:p w14:paraId="4548762A" w14:textId="0A0AEF1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22.14%</w:t>
            </w:r>
          </w:p>
        </w:tc>
      </w:tr>
      <w:tr w:rsidR="00ED0788" w14:paraId="43C9F8DF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391535C7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BCEF4D" w14:textId="22D132F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34" w:type="dxa"/>
            <w:vAlign w:val="center"/>
          </w:tcPr>
          <w:p w14:paraId="54355F46" w14:textId="6D178811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8.44</w:t>
            </w:r>
          </w:p>
        </w:tc>
        <w:tc>
          <w:tcPr>
            <w:tcW w:w="1227" w:type="dxa"/>
            <w:vAlign w:val="center"/>
          </w:tcPr>
          <w:p w14:paraId="1E94D57A" w14:textId="35B53025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-0.12%</w:t>
            </w:r>
          </w:p>
        </w:tc>
        <w:tc>
          <w:tcPr>
            <w:tcW w:w="856" w:type="dxa"/>
            <w:vAlign w:val="center"/>
          </w:tcPr>
          <w:p w14:paraId="4ECE6304" w14:textId="0A7FC94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32.47</w:t>
            </w:r>
          </w:p>
        </w:tc>
        <w:tc>
          <w:tcPr>
            <w:tcW w:w="1177" w:type="dxa"/>
            <w:vAlign w:val="center"/>
          </w:tcPr>
          <w:p w14:paraId="5EB9650C" w14:textId="59939F2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4.10%</w:t>
            </w:r>
          </w:p>
        </w:tc>
        <w:tc>
          <w:tcPr>
            <w:tcW w:w="1417" w:type="dxa"/>
            <w:vAlign w:val="center"/>
          </w:tcPr>
          <w:p w14:paraId="096659F9" w14:textId="2869909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108.60</w:t>
            </w:r>
          </w:p>
        </w:tc>
        <w:tc>
          <w:tcPr>
            <w:tcW w:w="1129" w:type="dxa"/>
            <w:vAlign w:val="center"/>
          </w:tcPr>
          <w:p w14:paraId="36966C6A" w14:textId="559208A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17.45%</w:t>
            </w:r>
          </w:p>
        </w:tc>
      </w:tr>
      <w:tr w:rsidR="00ED0788" w14:paraId="711357A9" w14:textId="77777777" w:rsidTr="00C65808">
        <w:trPr>
          <w:trHeight w:val="270"/>
        </w:trPr>
        <w:tc>
          <w:tcPr>
            <w:tcW w:w="1555" w:type="dxa"/>
            <w:vMerge w:val="restart"/>
            <w:vAlign w:val="center"/>
          </w:tcPr>
          <w:p w14:paraId="365D5F19" w14:textId="6CEA40EB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40, 5, 1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71624FD" w14:textId="34B9624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34" w:type="dxa"/>
            <w:vAlign w:val="center"/>
          </w:tcPr>
          <w:p w14:paraId="6795CEC1" w14:textId="7E6A47A8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8.30</w:t>
            </w:r>
          </w:p>
        </w:tc>
        <w:tc>
          <w:tcPr>
            <w:tcW w:w="1227" w:type="dxa"/>
            <w:vAlign w:val="center"/>
          </w:tcPr>
          <w:p w14:paraId="7929C1F0" w14:textId="7459357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52020FBE" w14:textId="1AD4F95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14.51</w:t>
            </w:r>
          </w:p>
        </w:tc>
        <w:tc>
          <w:tcPr>
            <w:tcW w:w="1177" w:type="dxa"/>
            <w:vAlign w:val="center"/>
          </w:tcPr>
          <w:p w14:paraId="3422DA18" w14:textId="1D64765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8159E0A" w14:textId="7E250D17" w:rsidR="00ED0788" w:rsidRPr="00ED0788" w:rsidRDefault="00ED0788" w:rsidP="00C65808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152.77</w:t>
            </w:r>
          </w:p>
        </w:tc>
        <w:tc>
          <w:tcPr>
            <w:tcW w:w="1129" w:type="dxa"/>
            <w:vAlign w:val="center"/>
          </w:tcPr>
          <w:p w14:paraId="305CBEE0" w14:textId="321BA68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7CBA9356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0E16E8C1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EBFF6B" w14:textId="46FD501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34" w:type="dxa"/>
            <w:vAlign w:val="center"/>
          </w:tcPr>
          <w:p w14:paraId="3BB27467" w14:textId="19C90E2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8.31</w:t>
            </w:r>
          </w:p>
        </w:tc>
        <w:tc>
          <w:tcPr>
            <w:tcW w:w="1227" w:type="dxa"/>
            <w:vAlign w:val="center"/>
          </w:tcPr>
          <w:p w14:paraId="482866AA" w14:textId="0101EA5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0.12%</w:t>
            </w:r>
          </w:p>
        </w:tc>
        <w:tc>
          <w:tcPr>
            <w:tcW w:w="856" w:type="dxa"/>
            <w:vAlign w:val="center"/>
          </w:tcPr>
          <w:p w14:paraId="50F75A07" w14:textId="0AF6F7B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14.96</w:t>
            </w:r>
          </w:p>
        </w:tc>
        <w:tc>
          <w:tcPr>
            <w:tcW w:w="1177" w:type="dxa"/>
            <w:vAlign w:val="center"/>
          </w:tcPr>
          <w:p w14:paraId="3C45A951" w14:textId="3208787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3.10%</w:t>
            </w:r>
          </w:p>
        </w:tc>
        <w:tc>
          <w:tcPr>
            <w:tcW w:w="1417" w:type="dxa"/>
            <w:vAlign w:val="center"/>
          </w:tcPr>
          <w:p w14:paraId="577D5C0B" w14:textId="615FE6D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123.61</w:t>
            </w:r>
          </w:p>
        </w:tc>
        <w:tc>
          <w:tcPr>
            <w:tcW w:w="1129" w:type="dxa"/>
            <w:vAlign w:val="center"/>
          </w:tcPr>
          <w:p w14:paraId="7F41071B" w14:textId="3F2EDBB1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19.09%</w:t>
            </w:r>
          </w:p>
        </w:tc>
      </w:tr>
      <w:tr w:rsidR="00ED0788" w14:paraId="56429841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1CB34640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49AD068" w14:textId="7EF6269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34" w:type="dxa"/>
            <w:vAlign w:val="center"/>
          </w:tcPr>
          <w:p w14:paraId="6239E060" w14:textId="74B9719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8.26</w:t>
            </w:r>
          </w:p>
        </w:tc>
        <w:tc>
          <w:tcPr>
            <w:tcW w:w="1227" w:type="dxa"/>
            <w:vAlign w:val="center"/>
          </w:tcPr>
          <w:p w14:paraId="61619E5C" w14:textId="359533C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-0.48%</w:t>
            </w:r>
          </w:p>
        </w:tc>
        <w:tc>
          <w:tcPr>
            <w:tcW w:w="856" w:type="dxa"/>
            <w:vAlign w:val="center"/>
          </w:tcPr>
          <w:p w14:paraId="7905274E" w14:textId="4DE55FF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15.92</w:t>
            </w:r>
          </w:p>
        </w:tc>
        <w:tc>
          <w:tcPr>
            <w:tcW w:w="1177" w:type="dxa"/>
            <w:vAlign w:val="center"/>
          </w:tcPr>
          <w:p w14:paraId="55C1CD27" w14:textId="4C94380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9.72%</w:t>
            </w:r>
          </w:p>
        </w:tc>
        <w:tc>
          <w:tcPr>
            <w:tcW w:w="1417" w:type="dxa"/>
            <w:vAlign w:val="center"/>
          </w:tcPr>
          <w:p w14:paraId="06E827B7" w14:textId="18BB9435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135.58</w:t>
            </w:r>
          </w:p>
        </w:tc>
        <w:tc>
          <w:tcPr>
            <w:tcW w:w="1129" w:type="dxa"/>
            <w:vAlign w:val="center"/>
          </w:tcPr>
          <w:p w14:paraId="13484317" w14:textId="34F9B69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11.25%</w:t>
            </w:r>
          </w:p>
        </w:tc>
      </w:tr>
      <w:tr w:rsidR="00ED0788" w14:paraId="631F8092" w14:textId="77777777" w:rsidTr="00C65808">
        <w:trPr>
          <w:trHeight w:val="270"/>
        </w:trPr>
        <w:tc>
          <w:tcPr>
            <w:tcW w:w="1555" w:type="dxa"/>
            <w:vMerge w:val="restart"/>
            <w:vAlign w:val="center"/>
          </w:tcPr>
          <w:p w14:paraId="53D7D9B7" w14:textId="755F984D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20, 5, 5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AC83519" w14:textId="7CCF796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1134" w:type="dxa"/>
            <w:vAlign w:val="center"/>
          </w:tcPr>
          <w:p w14:paraId="0DA9BDFA" w14:textId="2F5EA25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8.42</w:t>
            </w:r>
          </w:p>
        </w:tc>
        <w:tc>
          <w:tcPr>
            <w:tcW w:w="1227" w:type="dxa"/>
            <w:vAlign w:val="center"/>
          </w:tcPr>
          <w:p w14:paraId="43E9D4A5" w14:textId="69CFEC6B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7C8F99F3" w14:textId="2AB656A8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6.46</w:t>
            </w:r>
          </w:p>
        </w:tc>
        <w:tc>
          <w:tcPr>
            <w:tcW w:w="1177" w:type="dxa"/>
            <w:vAlign w:val="center"/>
          </w:tcPr>
          <w:p w14:paraId="2C120194" w14:textId="68ADB63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9D35FCF" w14:textId="50BECB0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192.82</w:t>
            </w:r>
          </w:p>
        </w:tc>
        <w:tc>
          <w:tcPr>
            <w:tcW w:w="1129" w:type="dxa"/>
            <w:vAlign w:val="center"/>
          </w:tcPr>
          <w:p w14:paraId="4D0F6842" w14:textId="6B35152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254FA6AA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4A943DA6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0DF6A0" w14:textId="3E70D21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1134" w:type="dxa"/>
            <w:vAlign w:val="center"/>
          </w:tcPr>
          <w:p w14:paraId="16BB327E" w14:textId="475707A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227" w:type="dxa"/>
            <w:vAlign w:val="center"/>
          </w:tcPr>
          <w:p w14:paraId="268CC180" w14:textId="2D7C53D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-0.95%</w:t>
            </w:r>
          </w:p>
        </w:tc>
        <w:tc>
          <w:tcPr>
            <w:tcW w:w="856" w:type="dxa"/>
            <w:vAlign w:val="center"/>
          </w:tcPr>
          <w:p w14:paraId="00E8080C" w14:textId="5696293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6.85</w:t>
            </w:r>
          </w:p>
        </w:tc>
        <w:tc>
          <w:tcPr>
            <w:tcW w:w="1177" w:type="dxa"/>
            <w:vAlign w:val="center"/>
          </w:tcPr>
          <w:p w14:paraId="60895ED8" w14:textId="07B4E46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6.04%</w:t>
            </w:r>
          </w:p>
        </w:tc>
        <w:tc>
          <w:tcPr>
            <w:tcW w:w="1417" w:type="dxa"/>
            <w:vAlign w:val="center"/>
          </w:tcPr>
          <w:p w14:paraId="11085DF0" w14:textId="165D96C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163.55</w:t>
            </w:r>
          </w:p>
        </w:tc>
        <w:tc>
          <w:tcPr>
            <w:tcW w:w="1129" w:type="dxa"/>
            <w:vAlign w:val="center"/>
          </w:tcPr>
          <w:p w14:paraId="09087A7C" w14:textId="5484115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15.18%</w:t>
            </w:r>
          </w:p>
        </w:tc>
      </w:tr>
      <w:tr w:rsidR="00ED0788" w14:paraId="44BE3BF5" w14:textId="77777777" w:rsidTr="00C65808">
        <w:trPr>
          <w:trHeight w:val="270"/>
        </w:trPr>
        <w:tc>
          <w:tcPr>
            <w:tcW w:w="1555" w:type="dxa"/>
            <w:vMerge/>
            <w:vAlign w:val="center"/>
          </w:tcPr>
          <w:p w14:paraId="7BB98366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F2D060" w14:textId="0937767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1134" w:type="dxa"/>
            <w:vAlign w:val="center"/>
          </w:tcPr>
          <w:p w14:paraId="7C30B123" w14:textId="3FA5053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227" w:type="dxa"/>
            <w:vAlign w:val="center"/>
          </w:tcPr>
          <w:p w14:paraId="730889BE" w14:textId="58FDECF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-0.95%</w:t>
            </w:r>
          </w:p>
        </w:tc>
        <w:tc>
          <w:tcPr>
            <w:tcW w:w="856" w:type="dxa"/>
            <w:vAlign w:val="center"/>
          </w:tcPr>
          <w:p w14:paraId="29992BF2" w14:textId="2EDB8C3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7.83</w:t>
            </w:r>
          </w:p>
        </w:tc>
        <w:tc>
          <w:tcPr>
            <w:tcW w:w="1177" w:type="dxa"/>
            <w:vAlign w:val="center"/>
          </w:tcPr>
          <w:p w14:paraId="7437A85F" w14:textId="18DB1A6B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21.21%</w:t>
            </w:r>
          </w:p>
        </w:tc>
        <w:tc>
          <w:tcPr>
            <w:tcW w:w="1417" w:type="dxa"/>
            <w:vAlign w:val="center"/>
          </w:tcPr>
          <w:p w14:paraId="16432CF7" w14:textId="6F93E29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187.48</w:t>
            </w:r>
          </w:p>
        </w:tc>
        <w:tc>
          <w:tcPr>
            <w:tcW w:w="1129" w:type="dxa"/>
            <w:vAlign w:val="center"/>
          </w:tcPr>
          <w:p w14:paraId="2A20BB4D" w14:textId="2F31B99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2.77%</w:t>
            </w:r>
          </w:p>
        </w:tc>
      </w:tr>
    </w:tbl>
    <w:p w14:paraId="0B7147BE" w14:textId="77777777" w:rsidR="00ED0788" w:rsidRPr="00ED0788" w:rsidRDefault="00ED0788" w:rsidP="00ED0788"/>
    <w:p w14:paraId="65FB08AA" w14:textId="7EC3C3B2" w:rsidR="008E6BEC" w:rsidRPr="008E6BEC" w:rsidRDefault="008E6BE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According to above evaluation results, we can see that t</w:t>
      </w:r>
      <w:r w:rsidR="00ED0788" w:rsidRPr="008E6BEC">
        <w:rPr>
          <w:rFonts w:eastAsiaTheme="minorEastAsia" w:cs="Arial"/>
          <w:sz w:val="22"/>
          <w:lang w:eastAsia="zh-CN"/>
        </w:rPr>
        <w:t>he</w:t>
      </w:r>
      <w:r w:rsidRPr="008E6BEC">
        <w:rPr>
          <w:rFonts w:eastAsiaTheme="minorEastAsia" w:cs="Arial"/>
          <w:sz w:val="22"/>
          <w:lang w:eastAsia="zh-CN"/>
        </w:rPr>
        <w:t xml:space="preserve"> power saving gain</w:t>
      </w:r>
      <w:r w:rsidR="00ED0788" w:rsidRPr="008E6BEC">
        <w:rPr>
          <w:rFonts w:eastAsiaTheme="minorEastAsia" w:cs="Arial"/>
          <w:sz w:val="22"/>
          <w:lang w:eastAsia="zh-CN"/>
        </w:rPr>
        <w:t xml:space="preserve"> </w:t>
      </w:r>
      <w:r w:rsidRPr="008E6BEC">
        <w:rPr>
          <w:rFonts w:eastAsiaTheme="minorEastAsia" w:cs="Arial"/>
          <w:sz w:val="22"/>
          <w:lang w:eastAsia="zh-CN"/>
        </w:rPr>
        <w:t>difference for UE</w:t>
      </w:r>
      <w:r w:rsidR="00C65808">
        <w:rPr>
          <w:rFonts w:eastAsiaTheme="minorEastAsia" w:cs="Arial"/>
          <w:sz w:val="22"/>
          <w:lang w:eastAsia="zh-CN"/>
        </w:rPr>
        <w:t>s</w:t>
      </w:r>
      <w:r w:rsidRPr="008E6BEC">
        <w:rPr>
          <w:rFonts w:eastAsiaTheme="minorEastAsia" w:cs="Arial"/>
          <w:sz w:val="22"/>
          <w:lang w:eastAsia="zh-CN"/>
        </w:rPr>
        <w:t xml:space="preserve"> adopting Type 1 and Type 2 switching delay</w:t>
      </w:r>
      <w:r w:rsidR="00ED0788" w:rsidRPr="008E6BEC">
        <w:rPr>
          <w:rFonts w:eastAsiaTheme="minorEastAsia" w:cs="Arial"/>
          <w:sz w:val="22"/>
          <w:lang w:eastAsia="zh-CN"/>
        </w:rPr>
        <w:t xml:space="preserve"> are </w:t>
      </w:r>
      <w:r w:rsidRPr="008E6BEC">
        <w:rPr>
          <w:rFonts w:eastAsiaTheme="minorEastAsia" w:cs="Arial"/>
          <w:sz w:val="22"/>
          <w:lang w:eastAsia="zh-CN"/>
        </w:rPr>
        <w:t>approximately ranged from 1% to 2% in FR1 and from 2% to 12.41% in FR2. However, the</w:t>
      </w:r>
      <w:r w:rsidR="00ED0788" w:rsidRPr="008E6BEC">
        <w:rPr>
          <w:rFonts w:eastAsiaTheme="minorEastAsia" w:cs="Arial"/>
          <w:sz w:val="22"/>
          <w:lang w:eastAsia="zh-CN"/>
        </w:rPr>
        <w:t xml:space="preserve"> latency difference for UE adopting Type 1 and Type 2 switching delay can be up to 26.3% in FR1 and 48% in FR2. </w:t>
      </w:r>
    </w:p>
    <w:p w14:paraId="0B6B1FD4" w14:textId="64E22ED0" w:rsidR="008E6BEC" w:rsidRPr="008E6BEC" w:rsidRDefault="008E6BEC" w:rsidP="008E6BEC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23800392"/>
      <w:r w:rsidRPr="008E6BEC">
        <w:rPr>
          <w:rFonts w:ascii="Arial" w:hAnsi="Arial" w:cs="Arial"/>
          <w:i/>
          <w:sz w:val="22"/>
          <w:szCs w:val="22"/>
        </w:rPr>
        <w:t xml:space="preserve">Observation </w:t>
      </w:r>
      <w:r w:rsidRPr="008E6BEC">
        <w:rPr>
          <w:rFonts w:ascii="Arial" w:hAnsi="Arial" w:cs="Arial"/>
          <w:i/>
          <w:sz w:val="22"/>
          <w:szCs w:val="22"/>
        </w:rPr>
        <w:fldChar w:fldCharType="begin"/>
      </w:r>
      <w:r w:rsidRPr="008E6BE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8E6BEC">
        <w:rPr>
          <w:rFonts w:ascii="Arial" w:hAnsi="Arial" w:cs="Arial"/>
          <w:i/>
          <w:sz w:val="22"/>
          <w:szCs w:val="22"/>
        </w:rPr>
        <w:fldChar w:fldCharType="separate"/>
      </w:r>
      <w:r w:rsidR="00C96B84">
        <w:rPr>
          <w:rFonts w:ascii="Arial" w:hAnsi="Arial" w:cs="Arial"/>
          <w:i/>
          <w:noProof/>
          <w:sz w:val="22"/>
          <w:szCs w:val="22"/>
        </w:rPr>
        <w:t>1</w:t>
      </w:r>
      <w:r w:rsidRPr="008E6BEC">
        <w:rPr>
          <w:rFonts w:ascii="Arial" w:hAnsi="Arial" w:cs="Arial"/>
          <w:i/>
          <w:sz w:val="22"/>
          <w:szCs w:val="22"/>
        </w:rPr>
        <w:fldChar w:fldCharType="end"/>
      </w:r>
      <w:r w:rsidRPr="008E6BEC">
        <w:rPr>
          <w:rFonts w:ascii="Arial" w:hAnsi="Arial" w:cs="Arial"/>
          <w:i/>
          <w:sz w:val="22"/>
          <w:szCs w:val="22"/>
        </w:rPr>
        <w:t xml:space="preserve">: The power saving gain difference for UE adopting Type 1 and Type 2 switching delay are </w:t>
      </w:r>
      <w:r w:rsidR="00C65808">
        <w:rPr>
          <w:rFonts w:ascii="Arial" w:hAnsi="Arial" w:cs="Arial"/>
          <w:i/>
          <w:sz w:val="22"/>
          <w:szCs w:val="22"/>
        </w:rPr>
        <w:t>up</w:t>
      </w:r>
      <w:r w:rsidRPr="008E6BEC">
        <w:rPr>
          <w:rFonts w:ascii="Arial" w:hAnsi="Arial" w:cs="Arial"/>
          <w:i/>
          <w:sz w:val="22"/>
          <w:szCs w:val="22"/>
        </w:rPr>
        <w:t xml:space="preserve"> to 2% in FR1 and </w:t>
      </w:r>
      <w:r w:rsidR="00C65808">
        <w:rPr>
          <w:rFonts w:ascii="Arial" w:hAnsi="Arial" w:cs="Arial"/>
          <w:i/>
          <w:sz w:val="22"/>
          <w:szCs w:val="22"/>
        </w:rPr>
        <w:t>up</w:t>
      </w:r>
      <w:r w:rsidRPr="008E6BEC">
        <w:rPr>
          <w:rFonts w:ascii="Arial" w:hAnsi="Arial" w:cs="Arial"/>
          <w:i/>
          <w:sz w:val="22"/>
          <w:szCs w:val="22"/>
        </w:rPr>
        <w:t xml:space="preserve"> to 12.41% in FR2.</w:t>
      </w:r>
      <w:bookmarkEnd w:id="12"/>
    </w:p>
    <w:p w14:paraId="27B0CBC1" w14:textId="0FBAE0ED" w:rsidR="008E6BEC" w:rsidRDefault="008E6BEC" w:rsidP="008E6BEC">
      <w:pPr>
        <w:pStyle w:val="Caption"/>
        <w:rPr>
          <w:rFonts w:ascii="Arial" w:hAnsi="Arial" w:cs="Arial"/>
          <w:i/>
          <w:sz w:val="22"/>
          <w:szCs w:val="22"/>
        </w:rPr>
      </w:pPr>
      <w:bookmarkStart w:id="13" w:name="_Ref23800398"/>
      <w:r w:rsidRPr="008E6BEC">
        <w:rPr>
          <w:rFonts w:ascii="Arial" w:hAnsi="Arial" w:cs="Arial"/>
          <w:i/>
          <w:sz w:val="22"/>
          <w:szCs w:val="22"/>
        </w:rPr>
        <w:lastRenderedPageBreak/>
        <w:t xml:space="preserve">Observation </w:t>
      </w:r>
      <w:r w:rsidRPr="008E6BEC">
        <w:rPr>
          <w:rFonts w:ascii="Arial" w:hAnsi="Arial" w:cs="Arial"/>
          <w:i/>
          <w:sz w:val="22"/>
          <w:szCs w:val="22"/>
        </w:rPr>
        <w:fldChar w:fldCharType="begin"/>
      </w:r>
      <w:r w:rsidRPr="008E6BE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8E6BEC">
        <w:rPr>
          <w:rFonts w:ascii="Arial" w:hAnsi="Arial" w:cs="Arial"/>
          <w:i/>
          <w:sz w:val="22"/>
          <w:szCs w:val="22"/>
        </w:rPr>
        <w:fldChar w:fldCharType="separate"/>
      </w:r>
      <w:r w:rsidR="00C96B84">
        <w:rPr>
          <w:rFonts w:ascii="Arial" w:hAnsi="Arial" w:cs="Arial"/>
          <w:i/>
          <w:noProof/>
          <w:sz w:val="22"/>
          <w:szCs w:val="22"/>
        </w:rPr>
        <w:t>2</w:t>
      </w:r>
      <w:r w:rsidRPr="008E6BEC">
        <w:rPr>
          <w:rFonts w:ascii="Arial" w:hAnsi="Arial" w:cs="Arial"/>
          <w:i/>
          <w:sz w:val="22"/>
          <w:szCs w:val="22"/>
        </w:rPr>
        <w:fldChar w:fldCharType="end"/>
      </w:r>
      <w:r w:rsidRPr="008E6BEC">
        <w:rPr>
          <w:rFonts w:ascii="Arial" w:hAnsi="Arial" w:cs="Arial"/>
          <w:i/>
          <w:sz w:val="22"/>
          <w:szCs w:val="22"/>
        </w:rPr>
        <w:t xml:space="preserve">: </w:t>
      </w:r>
      <w:r w:rsidR="004F5147">
        <w:rPr>
          <w:rFonts w:ascii="Arial" w:hAnsi="Arial" w:cs="Arial"/>
          <w:i/>
          <w:sz w:val="22"/>
          <w:szCs w:val="22"/>
        </w:rPr>
        <w:t>T</w:t>
      </w:r>
      <w:r w:rsidR="004F5147" w:rsidRPr="008E6BEC">
        <w:rPr>
          <w:rFonts w:ascii="Arial" w:hAnsi="Arial" w:cs="Arial"/>
          <w:i/>
          <w:sz w:val="22"/>
          <w:szCs w:val="22"/>
        </w:rPr>
        <w:t xml:space="preserve">he </w:t>
      </w:r>
      <w:r w:rsidRPr="008E6BEC">
        <w:rPr>
          <w:rFonts w:ascii="Arial" w:hAnsi="Arial" w:cs="Arial"/>
          <w:i/>
          <w:sz w:val="22"/>
          <w:szCs w:val="22"/>
        </w:rPr>
        <w:t>latency difference for UE adopting Type 1 and Type 2 switching delay can be up to 26.3% in FR1 and 48% in FR2.</w:t>
      </w:r>
      <w:bookmarkEnd w:id="13"/>
    </w:p>
    <w:p w14:paraId="02E3182B" w14:textId="77777777" w:rsidR="008E6BEC" w:rsidRPr="008E6BEC" w:rsidRDefault="008E6BEC" w:rsidP="008E6BEC"/>
    <w:p w14:paraId="013C36BA" w14:textId="31D5DE6C" w:rsidR="00ED0788" w:rsidRDefault="008E6BE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8E6BEC">
        <w:rPr>
          <w:rFonts w:eastAsiaTheme="minorEastAsia" w:cs="Arial"/>
          <w:sz w:val="22"/>
          <w:lang w:eastAsia="zh-CN"/>
        </w:rPr>
        <w:t>As we know, t</w:t>
      </w:r>
      <w:r>
        <w:rPr>
          <w:rFonts w:eastAsiaTheme="minorEastAsia" w:cs="Arial"/>
          <w:sz w:val="22"/>
          <w:lang w:eastAsia="zh-CN"/>
        </w:rPr>
        <w:t xml:space="preserve">he long latency may </w:t>
      </w:r>
      <w:r w:rsidR="00ED0788" w:rsidRPr="008E6BEC">
        <w:rPr>
          <w:rFonts w:eastAsiaTheme="minorEastAsia" w:cs="Arial"/>
          <w:sz w:val="22"/>
          <w:lang w:eastAsia="zh-CN"/>
        </w:rPr>
        <w:t xml:space="preserve">impact the performance of some real time services, e.g., gaming or live video services. </w:t>
      </w:r>
      <w:r w:rsidRPr="008E6BEC">
        <w:rPr>
          <w:rFonts w:eastAsiaTheme="minorEastAsia" w:cs="Arial"/>
          <w:sz w:val="22"/>
          <w:lang w:eastAsia="zh-CN"/>
        </w:rPr>
        <w:t>So we suggest that</w:t>
      </w:r>
    </w:p>
    <w:p w14:paraId="7E0C2CED" w14:textId="369266F1" w:rsidR="00ED0788" w:rsidRDefault="008E6BEC" w:rsidP="00345FDB">
      <w:pPr>
        <w:pStyle w:val="Caption"/>
        <w:rPr>
          <w:rFonts w:eastAsiaTheme="minorEastAsia" w:cs="Arial"/>
          <w:sz w:val="22"/>
          <w:lang w:eastAsia="zh-CN"/>
        </w:rPr>
      </w:pPr>
      <w:bookmarkStart w:id="14" w:name="_Ref23800481"/>
      <w:r w:rsidRPr="000E5C1C">
        <w:rPr>
          <w:rFonts w:ascii="Arial" w:hAnsi="Arial" w:cs="Arial"/>
          <w:i/>
          <w:sz w:val="22"/>
          <w:szCs w:val="22"/>
        </w:rPr>
        <w:t xml:space="preserve">Proposal </w:t>
      </w:r>
      <w:r w:rsidRPr="000E5C1C">
        <w:rPr>
          <w:rFonts w:ascii="Arial" w:hAnsi="Arial" w:cs="Arial"/>
          <w:i/>
          <w:sz w:val="22"/>
          <w:szCs w:val="22"/>
        </w:rPr>
        <w:fldChar w:fldCharType="begin"/>
      </w:r>
      <w:r w:rsidRPr="000E5C1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0E5C1C">
        <w:rPr>
          <w:rFonts w:ascii="Arial" w:hAnsi="Arial" w:cs="Arial"/>
          <w:i/>
          <w:sz w:val="22"/>
          <w:szCs w:val="22"/>
        </w:rPr>
        <w:fldChar w:fldCharType="separate"/>
      </w:r>
      <w:r w:rsidR="00C96B84">
        <w:rPr>
          <w:rFonts w:ascii="Arial" w:hAnsi="Arial" w:cs="Arial"/>
          <w:i/>
          <w:noProof/>
          <w:sz w:val="22"/>
          <w:szCs w:val="22"/>
        </w:rPr>
        <w:t>1</w:t>
      </w:r>
      <w:r w:rsidRPr="000E5C1C">
        <w:rPr>
          <w:rFonts w:ascii="Arial" w:hAnsi="Arial" w:cs="Arial"/>
          <w:i/>
          <w:sz w:val="22"/>
          <w:szCs w:val="22"/>
        </w:rPr>
        <w:fldChar w:fldCharType="end"/>
      </w:r>
      <w:r w:rsidRPr="000E5C1C">
        <w:rPr>
          <w:rFonts w:ascii="Arial" w:hAnsi="Arial" w:cs="Arial"/>
          <w:i/>
          <w:sz w:val="22"/>
          <w:szCs w:val="22"/>
        </w:rPr>
        <w:t xml:space="preserve">: </w:t>
      </w:r>
      <w:r w:rsidR="000E5C1C">
        <w:rPr>
          <w:rFonts w:ascii="Arial" w:hAnsi="Arial" w:cs="Arial"/>
          <w:i/>
          <w:sz w:val="22"/>
          <w:szCs w:val="22"/>
        </w:rPr>
        <w:t xml:space="preserve">In Rel-16, </w:t>
      </w:r>
      <w:r w:rsidR="000E5C1C" w:rsidRPr="000E5C1C">
        <w:rPr>
          <w:rFonts w:ascii="Arial" w:hAnsi="Arial" w:cs="Arial"/>
          <w:i/>
          <w:sz w:val="22"/>
          <w:szCs w:val="22"/>
        </w:rPr>
        <w:t>Type 1 switching delay should be supported.</w:t>
      </w:r>
      <w:bookmarkEnd w:id="14"/>
    </w:p>
    <w:p w14:paraId="34246924" w14:textId="77777777" w:rsidR="00ED0788" w:rsidRPr="00D23147" w:rsidRDefault="00ED0788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62BA15CC" w14:textId="03839D67" w:rsidR="00B0627C" w:rsidRDefault="001965A3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="00B0627C"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 xml:space="preserve">Evaluation results based on </w:t>
      </w:r>
      <w:r w:rsidRPr="001965A3">
        <w:rPr>
          <w:rFonts w:cs="Arial"/>
          <w:color w:val="000000" w:themeColor="text1"/>
        </w:rPr>
        <w:t xml:space="preserve">RF architecture </w:t>
      </w:r>
    </w:p>
    <w:p w14:paraId="311699F2" w14:textId="2A66DD43" w:rsidR="00704E95" w:rsidRDefault="00FD22D9" w:rsidP="00704E95">
      <w:pPr>
        <w:rPr>
          <w:rFonts w:ascii="Arial" w:hAnsi="Arial" w:cs="Arial"/>
        </w:rPr>
      </w:pPr>
      <w:r>
        <w:rPr>
          <w:rFonts w:ascii="Arial" w:hAnsi="Arial" w:cs="Arial"/>
        </w:rPr>
        <w:t>For case 2, our</w:t>
      </w:r>
      <w:r w:rsidR="00F27FD6" w:rsidRPr="00BC51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understanding is that if </w:t>
      </w:r>
      <w:r w:rsidR="00704E95" w:rsidRPr="00704E95">
        <w:rPr>
          <w:rFonts w:ascii="Arial" w:hAnsi="Arial" w:cs="Arial"/>
        </w:rPr>
        <w:t>only the number of maximum MIMO layer is changed</w:t>
      </w:r>
      <w:r>
        <w:rPr>
          <w:rFonts w:ascii="Arial" w:hAnsi="Arial" w:cs="Arial"/>
        </w:rPr>
        <w:t xml:space="preserve">, the switching delay and interruption time could be shorter than </w:t>
      </w:r>
      <w:r w:rsidR="00DB249F">
        <w:rPr>
          <w:rFonts w:ascii="Arial" w:hAnsi="Arial" w:cs="Arial"/>
        </w:rPr>
        <w:t xml:space="preserve">those of </w:t>
      </w:r>
      <w:r w:rsidR="00704E95">
        <w:rPr>
          <w:rFonts w:ascii="Arial" w:hAnsi="Arial" w:cs="Arial"/>
        </w:rPr>
        <w:t xml:space="preserve">the </w:t>
      </w:r>
      <w:r w:rsidR="00704E95" w:rsidRPr="00704E95">
        <w:rPr>
          <w:rFonts w:ascii="Arial" w:hAnsi="Arial" w:cs="Arial"/>
        </w:rPr>
        <w:t xml:space="preserve">current </w:t>
      </w:r>
      <w:r w:rsidR="002D0A21">
        <w:rPr>
          <w:rFonts w:ascii="Arial" w:hAnsi="Arial" w:cs="Arial"/>
        </w:rPr>
        <w:t xml:space="preserve">type 2 </w:t>
      </w:r>
      <w:r w:rsidR="00704E95" w:rsidRPr="00704E95">
        <w:rPr>
          <w:rFonts w:ascii="Arial" w:hAnsi="Arial" w:cs="Arial"/>
        </w:rPr>
        <w:t>BWP switch</w:t>
      </w:r>
      <w:r w:rsidR="00704E95">
        <w:rPr>
          <w:rFonts w:ascii="Arial" w:hAnsi="Arial" w:cs="Arial"/>
        </w:rPr>
        <w:t xml:space="preserve">. In </w:t>
      </w:r>
      <w:r w:rsidR="00704E95">
        <w:rPr>
          <w:rFonts w:ascii="Arial" w:hAnsi="Arial" w:cs="Arial"/>
        </w:rPr>
        <w:fldChar w:fldCharType="begin"/>
      </w:r>
      <w:r w:rsidR="00704E95">
        <w:rPr>
          <w:rFonts w:ascii="Arial" w:hAnsi="Arial" w:cs="Arial"/>
        </w:rPr>
        <w:instrText xml:space="preserve"> REF _Ref7336641 \h  \* MERGEFORMAT </w:instrText>
      </w:r>
      <w:r w:rsidR="00704E95">
        <w:rPr>
          <w:rFonts w:ascii="Arial" w:hAnsi="Arial" w:cs="Arial"/>
        </w:rPr>
      </w:r>
      <w:r w:rsidR="00704E95">
        <w:rPr>
          <w:rFonts w:ascii="Arial" w:hAnsi="Arial" w:cs="Arial"/>
        </w:rPr>
        <w:fldChar w:fldCharType="separate"/>
      </w:r>
      <w:r w:rsidR="00C96B84" w:rsidRPr="00A5020A">
        <w:rPr>
          <w:rFonts w:ascii="Arial" w:hAnsi="Arial" w:cs="Arial"/>
        </w:rPr>
        <w:t xml:space="preserve">Figure </w:t>
      </w:r>
      <w:r w:rsidR="00C96B84">
        <w:rPr>
          <w:rFonts w:ascii="Arial" w:hAnsi="Arial" w:cs="Arial"/>
        </w:rPr>
        <w:t>1</w:t>
      </w:r>
      <w:r w:rsidR="00704E95">
        <w:rPr>
          <w:rFonts w:ascii="Arial" w:hAnsi="Arial" w:cs="Arial"/>
        </w:rPr>
        <w:fldChar w:fldCharType="end"/>
      </w:r>
      <w:r w:rsidR="00704E95">
        <w:rPr>
          <w:rFonts w:ascii="Arial" w:hAnsi="Arial" w:cs="Arial"/>
        </w:rPr>
        <w:t>, we illustrate the time components to be considered, and in Table 2, we assume 15kHz SCS to summarize our suggested requirements for each of the components.</w:t>
      </w:r>
    </w:p>
    <w:p w14:paraId="1A280C98" w14:textId="77777777" w:rsidR="00B0627C" w:rsidRDefault="00B0627C" w:rsidP="00B0627C">
      <w:pPr>
        <w:keepNext/>
        <w:jc w:val="center"/>
      </w:pPr>
      <w:r>
        <w:rPr>
          <w:noProof/>
        </w:rPr>
        <w:drawing>
          <wp:inline distT="0" distB="0" distL="0" distR="0" wp14:anchorId="11FB5844" wp14:editId="7275D4D5">
            <wp:extent cx="6423656" cy="188661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657" cy="18883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77F3B2" w14:textId="77777777" w:rsidR="00B0627C" w:rsidRPr="008B5AB1" w:rsidRDefault="00B0627C" w:rsidP="00B0627C">
      <w:pPr>
        <w:pStyle w:val="Caption"/>
        <w:jc w:val="center"/>
        <w:rPr>
          <w:rFonts w:ascii="Arial" w:hAnsi="Arial" w:cs="Arial"/>
        </w:rPr>
      </w:pPr>
      <w:bookmarkStart w:id="15" w:name="_Ref7336641"/>
      <w:r w:rsidRPr="00A5020A">
        <w:rPr>
          <w:rFonts w:ascii="Arial" w:hAnsi="Arial" w:cs="Arial"/>
        </w:rPr>
        <w:t xml:space="preserve">Figure </w:t>
      </w:r>
      <w:r w:rsidRPr="007B2BC4">
        <w:rPr>
          <w:rFonts w:ascii="Arial" w:hAnsi="Arial" w:cs="Arial"/>
        </w:rPr>
        <w:fldChar w:fldCharType="begin"/>
      </w:r>
      <w:r w:rsidRPr="007B2BC4">
        <w:rPr>
          <w:rFonts w:ascii="Arial" w:hAnsi="Arial" w:cs="Arial"/>
        </w:rPr>
        <w:instrText xml:space="preserve"> SEQ Figure \* ARABIC </w:instrText>
      </w:r>
      <w:r w:rsidRPr="007B2BC4">
        <w:rPr>
          <w:rFonts w:ascii="Arial" w:hAnsi="Arial" w:cs="Arial"/>
        </w:rPr>
        <w:fldChar w:fldCharType="separate"/>
      </w:r>
      <w:r w:rsidR="00C96B84">
        <w:rPr>
          <w:rFonts w:ascii="Arial" w:hAnsi="Arial" w:cs="Arial"/>
          <w:noProof/>
        </w:rPr>
        <w:t>1</w:t>
      </w:r>
      <w:r w:rsidRPr="007B2BC4">
        <w:rPr>
          <w:rFonts w:ascii="Arial" w:hAnsi="Arial" w:cs="Arial"/>
        </w:rPr>
        <w:fldChar w:fldCharType="end"/>
      </w:r>
      <w:bookmarkEnd w:id="15"/>
      <w:r w:rsidRPr="007B2BC4">
        <w:rPr>
          <w:rFonts w:ascii="Arial" w:hAnsi="Arial" w:cs="Arial"/>
        </w:rPr>
        <w:t>: Reference time components for a physical layer setting change</w:t>
      </w:r>
    </w:p>
    <w:p w14:paraId="4DCCAA49" w14:textId="77777777" w:rsidR="00B0627C" w:rsidRDefault="00B0627C" w:rsidP="00B0627C">
      <w:pPr>
        <w:rPr>
          <w:rFonts w:ascii="Arial" w:hAnsi="Arial" w:cs="Arial"/>
        </w:rPr>
      </w:pPr>
      <w:bookmarkStart w:id="16" w:name="_Ref7344877"/>
    </w:p>
    <w:p w14:paraId="3FAD9C52" w14:textId="77777777" w:rsidR="00B0627C" w:rsidRPr="008B5AB1" w:rsidRDefault="00B0627C" w:rsidP="00B0627C">
      <w:pPr>
        <w:pStyle w:val="Caption"/>
        <w:jc w:val="center"/>
        <w:rPr>
          <w:rFonts w:ascii="Arial" w:hAnsi="Arial" w:cs="Arial"/>
        </w:rPr>
      </w:pPr>
      <w:r w:rsidRPr="008B5AB1">
        <w:rPr>
          <w:rFonts w:ascii="Arial" w:hAnsi="Arial" w:cs="Arial"/>
        </w:rPr>
        <w:t xml:space="preserve">Table </w:t>
      </w:r>
      <w:r w:rsidRPr="008B5AB1">
        <w:rPr>
          <w:rFonts w:ascii="Arial" w:hAnsi="Arial" w:cs="Arial"/>
        </w:rPr>
        <w:fldChar w:fldCharType="begin"/>
      </w:r>
      <w:r w:rsidRPr="008B5AB1">
        <w:rPr>
          <w:rFonts w:ascii="Arial" w:hAnsi="Arial" w:cs="Arial"/>
        </w:rPr>
        <w:instrText xml:space="preserve"> SEQ Table \* ARABIC </w:instrText>
      </w:r>
      <w:r w:rsidRPr="008B5AB1">
        <w:rPr>
          <w:rFonts w:ascii="Arial" w:hAnsi="Arial" w:cs="Arial"/>
        </w:rPr>
        <w:fldChar w:fldCharType="separate"/>
      </w:r>
      <w:r w:rsidR="00C96B84">
        <w:rPr>
          <w:rFonts w:ascii="Arial" w:hAnsi="Arial" w:cs="Arial"/>
          <w:noProof/>
        </w:rPr>
        <w:t>4</w:t>
      </w:r>
      <w:r w:rsidRPr="008B5AB1">
        <w:rPr>
          <w:rFonts w:ascii="Arial" w:hAnsi="Arial" w:cs="Arial"/>
        </w:rPr>
        <w:fldChar w:fldCharType="end"/>
      </w:r>
      <w:bookmarkEnd w:id="16"/>
      <w:r w:rsidRPr="008B5AB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R</w:t>
      </w:r>
      <w:r w:rsidRPr="008B5AB1">
        <w:rPr>
          <w:rFonts w:ascii="Arial" w:hAnsi="Arial" w:cs="Arial"/>
        </w:rPr>
        <w:t>equirements for the time components in adapting the maximum number of MIMO layers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835"/>
        <w:gridCol w:w="4105"/>
      </w:tblGrid>
      <w:tr w:rsidR="00B0627C" w14:paraId="4DD03268" w14:textId="77777777" w:rsidTr="00E30192">
        <w:tc>
          <w:tcPr>
            <w:tcW w:w="2689" w:type="dxa"/>
          </w:tcPr>
          <w:p w14:paraId="0252BB8D" w14:textId="77777777" w:rsidR="00B0627C" w:rsidRDefault="00B0627C" w:rsidP="00E30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component</w:t>
            </w:r>
          </w:p>
        </w:tc>
        <w:tc>
          <w:tcPr>
            <w:tcW w:w="2835" w:type="dxa"/>
          </w:tcPr>
          <w:p w14:paraId="3AF1C7D2" w14:textId="77777777" w:rsidR="00B0627C" w:rsidRDefault="00B0627C" w:rsidP="00E30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Suggested requirement</w:t>
            </w:r>
          </w:p>
        </w:tc>
        <w:tc>
          <w:tcPr>
            <w:tcW w:w="4105" w:type="dxa"/>
          </w:tcPr>
          <w:p w14:paraId="688B9496" w14:textId="77777777" w:rsidR="00B0627C" w:rsidRDefault="00B0627C" w:rsidP="00E30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B0627C" w14:paraId="10C72382" w14:textId="77777777" w:rsidTr="00E30192">
        <w:tc>
          <w:tcPr>
            <w:tcW w:w="2689" w:type="dxa"/>
          </w:tcPr>
          <w:p w14:paraId="472A998C" w14:textId="77777777" w:rsidR="00B0627C" w:rsidRDefault="00B0627C" w:rsidP="00E30192">
            <w:pPr>
              <w:rPr>
                <w:rFonts w:ascii="Arial" w:hAnsi="Arial" w:cs="Arial"/>
              </w:rPr>
            </w:pPr>
            <w:r w:rsidRPr="008F1E01">
              <w:rPr>
                <w:rFonts w:ascii="Arial" w:hAnsi="Arial" w:cs="Arial"/>
              </w:rPr>
              <w:t>Control information monitoring (from PDCCH symbol reception to DCI parsing)</w:t>
            </w:r>
          </w:p>
        </w:tc>
        <w:tc>
          <w:tcPr>
            <w:tcW w:w="2835" w:type="dxa"/>
          </w:tcPr>
          <w:p w14:paraId="48515A90" w14:textId="77777777" w:rsidR="00B0627C" w:rsidRDefault="00B0627C" w:rsidP="00E30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min(500 us, slot duration)</w:t>
            </w:r>
          </w:p>
        </w:tc>
        <w:tc>
          <w:tcPr>
            <w:tcW w:w="4105" w:type="dxa"/>
          </w:tcPr>
          <w:p w14:paraId="740C23D2" w14:textId="22E54F29" w:rsidR="00B0627C" w:rsidRDefault="00B0627C" w:rsidP="000E5C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15k SCS, total reception and processing time can be finished within 6 to 7 symbols</w:t>
            </w:r>
            <w:r w:rsidR="000E5C1C">
              <w:rPr>
                <w:rFonts w:ascii="Arial" w:hAnsi="Arial" w:cs="Arial"/>
              </w:rPr>
              <w:t xml:space="preserve"> </w:t>
            </w:r>
            <w:r w:rsidR="000E5C1C">
              <w:rPr>
                <w:rFonts w:ascii="Arial" w:hAnsi="Arial" w:cs="Arial"/>
              </w:rPr>
              <w:fldChar w:fldCharType="begin"/>
            </w:r>
            <w:r w:rsidR="000E5C1C">
              <w:rPr>
                <w:rFonts w:ascii="Arial" w:hAnsi="Arial" w:cs="Arial"/>
              </w:rPr>
              <w:instrText xml:space="preserve"> REF _Ref7353245 \r \h </w:instrText>
            </w:r>
            <w:r w:rsidR="000E5C1C">
              <w:rPr>
                <w:rFonts w:ascii="Arial" w:hAnsi="Arial" w:cs="Arial"/>
              </w:rPr>
            </w:r>
            <w:r w:rsidR="000E5C1C">
              <w:rPr>
                <w:rFonts w:ascii="Arial" w:hAnsi="Arial" w:cs="Arial"/>
              </w:rPr>
              <w:fldChar w:fldCharType="separate"/>
            </w:r>
            <w:r w:rsidR="00C96B84">
              <w:rPr>
                <w:rFonts w:ascii="Arial" w:hAnsi="Arial" w:cs="Arial"/>
              </w:rPr>
              <w:t>[3]</w:t>
            </w:r>
            <w:r w:rsidR="000E5C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. </w:t>
            </w:r>
            <w:r w:rsidR="00896590">
              <w:rPr>
                <w:rFonts w:ascii="Arial" w:hAnsi="Arial" w:cs="Arial"/>
              </w:rPr>
              <w:t>For higher SCS</w:t>
            </w:r>
            <w:r>
              <w:rPr>
                <w:rFonts w:ascii="Arial" w:hAnsi="Arial" w:cs="Arial"/>
              </w:rPr>
              <w:t xml:space="preserve">, UE should at least finish control information monitoring within a slot duration. </w:t>
            </w:r>
          </w:p>
        </w:tc>
      </w:tr>
      <w:tr w:rsidR="00B0627C" w14:paraId="54937BBA" w14:textId="77777777" w:rsidTr="00E30192">
        <w:tc>
          <w:tcPr>
            <w:tcW w:w="2689" w:type="dxa"/>
          </w:tcPr>
          <w:p w14:paraId="42A9DB36" w14:textId="77777777" w:rsidR="00B0627C" w:rsidRDefault="00B0627C" w:rsidP="00E30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RF/BB parameter calculating and loading</w:t>
            </w:r>
          </w:p>
        </w:tc>
        <w:tc>
          <w:tcPr>
            <w:tcW w:w="2835" w:type="dxa"/>
          </w:tcPr>
          <w:p w14:paraId="094B8E2C" w14:textId="74CB4F54" w:rsidR="00B0627C" w:rsidRDefault="0004500B" w:rsidP="00E30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210 </w:t>
            </w:r>
            <w:r w:rsidR="00B0627C">
              <w:rPr>
                <w:rFonts w:ascii="Arial" w:hAnsi="Arial" w:cs="Arial"/>
              </w:rPr>
              <w:t>us</w:t>
            </w:r>
          </w:p>
        </w:tc>
        <w:tc>
          <w:tcPr>
            <w:tcW w:w="4105" w:type="dxa"/>
          </w:tcPr>
          <w:p w14:paraId="3299E283" w14:textId="79BF03EB" w:rsidR="00B0627C" w:rsidRDefault="00B908D2" w:rsidP="000450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B0627C">
              <w:rPr>
                <w:rFonts w:ascii="Arial" w:hAnsi="Arial" w:cs="Arial"/>
              </w:rPr>
              <w:t xml:space="preserve">here is no need to re-calculate the parameters. </w:t>
            </w:r>
            <w:r w:rsidR="0004500B">
              <w:rPr>
                <w:rFonts w:ascii="Arial" w:hAnsi="Arial" w:cs="Arial"/>
              </w:rPr>
              <w:t xml:space="preserve">We </w:t>
            </w:r>
            <w:r w:rsidR="00B0627C">
              <w:rPr>
                <w:rFonts w:ascii="Arial" w:hAnsi="Arial" w:cs="Arial"/>
              </w:rPr>
              <w:t xml:space="preserve">need to consider the </w:t>
            </w:r>
            <w:r w:rsidR="0004500B">
              <w:rPr>
                <w:rFonts w:ascii="Arial" w:hAnsi="Arial" w:cs="Arial"/>
              </w:rPr>
              <w:t xml:space="preserve">required </w:t>
            </w:r>
            <w:r w:rsidR="00B0627C">
              <w:rPr>
                <w:rFonts w:ascii="Arial" w:hAnsi="Arial" w:cs="Arial"/>
              </w:rPr>
              <w:t>tim</w:t>
            </w:r>
            <w:r w:rsidR="0004500B">
              <w:rPr>
                <w:rFonts w:ascii="Arial" w:hAnsi="Arial" w:cs="Arial"/>
              </w:rPr>
              <w:t xml:space="preserve">e </w:t>
            </w:r>
            <w:r w:rsidR="00B0627C">
              <w:rPr>
                <w:rFonts w:ascii="Arial" w:hAnsi="Arial" w:cs="Arial"/>
              </w:rPr>
              <w:t>for parameter selection and loading</w:t>
            </w:r>
            <w:r w:rsidR="0004500B">
              <w:rPr>
                <w:rFonts w:ascii="Arial" w:hAnsi="Arial" w:cs="Arial"/>
              </w:rPr>
              <w:t>, where</w:t>
            </w:r>
            <w:r w:rsidR="00B0627C">
              <w:rPr>
                <w:rFonts w:ascii="Arial" w:hAnsi="Arial" w:cs="Arial"/>
              </w:rPr>
              <w:t xml:space="preserve"> </w:t>
            </w:r>
            <w:r w:rsidR="0004500B">
              <w:rPr>
                <w:rFonts w:ascii="Arial" w:hAnsi="Arial" w:cs="Arial"/>
              </w:rPr>
              <w:t>the</w:t>
            </w:r>
            <w:r w:rsidR="00B0627C">
              <w:rPr>
                <w:rFonts w:ascii="Arial" w:hAnsi="Arial" w:cs="Arial"/>
              </w:rPr>
              <w:t xml:space="preserve"> margin</w:t>
            </w:r>
            <w:r w:rsidR="0004500B">
              <w:rPr>
                <w:rFonts w:ascii="Arial" w:hAnsi="Arial" w:cs="Arial"/>
              </w:rPr>
              <w:t>s</w:t>
            </w:r>
            <w:r w:rsidR="00B0627C">
              <w:rPr>
                <w:rFonts w:ascii="Arial" w:hAnsi="Arial" w:cs="Arial"/>
              </w:rPr>
              <w:t xml:space="preserve"> for </w:t>
            </w:r>
            <w:r w:rsidR="00B0627C">
              <w:rPr>
                <w:rFonts w:ascii="Arial" w:hAnsi="Arial" w:cs="Arial"/>
              </w:rPr>
              <w:lastRenderedPageBreak/>
              <w:t>reading/writing parameters from/into the temporary memory</w:t>
            </w:r>
            <w:r w:rsidR="0004500B">
              <w:rPr>
                <w:rFonts w:ascii="Arial" w:hAnsi="Arial" w:cs="Arial"/>
              </w:rPr>
              <w:t xml:space="preserve"> are included</w:t>
            </w:r>
            <w:r w:rsidR="00B0627C">
              <w:rPr>
                <w:rFonts w:ascii="Arial" w:hAnsi="Arial" w:cs="Arial"/>
              </w:rPr>
              <w:t>.</w:t>
            </w:r>
          </w:p>
        </w:tc>
      </w:tr>
      <w:tr w:rsidR="00B0627C" w14:paraId="612FFFEF" w14:textId="77777777" w:rsidTr="00E30192">
        <w:tc>
          <w:tcPr>
            <w:tcW w:w="2689" w:type="dxa"/>
          </w:tcPr>
          <w:p w14:paraId="38FE7AFE" w14:textId="77777777" w:rsidR="00B0627C" w:rsidRDefault="00B0627C" w:rsidP="00E30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Applying the new parameters</w:t>
            </w:r>
          </w:p>
        </w:tc>
        <w:tc>
          <w:tcPr>
            <w:tcW w:w="2835" w:type="dxa"/>
          </w:tcPr>
          <w:p w14:paraId="15C135BF" w14:textId="5679F97A" w:rsidR="00B0627C" w:rsidRDefault="00B0627C" w:rsidP="000450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us</w:t>
            </w:r>
          </w:p>
        </w:tc>
        <w:tc>
          <w:tcPr>
            <w:tcW w:w="4105" w:type="dxa"/>
          </w:tcPr>
          <w:p w14:paraId="3037A133" w14:textId="716816BE" w:rsidR="00B0627C" w:rsidRDefault="00B0627C" w:rsidP="000E5C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there is no carrier frequency, bandwidth or SCS change involved in adapting the maximum number of MIMO layers, the required time can be much less than the proposed value in</w:t>
            </w:r>
            <w:r w:rsidR="000E5C1C">
              <w:rPr>
                <w:rFonts w:ascii="Arial" w:hAnsi="Arial" w:cs="Arial"/>
              </w:rPr>
              <w:t xml:space="preserve"> </w:t>
            </w:r>
            <w:r w:rsidR="000E5C1C">
              <w:rPr>
                <w:rFonts w:ascii="Arial" w:hAnsi="Arial" w:cs="Arial"/>
              </w:rPr>
              <w:fldChar w:fldCharType="begin"/>
            </w:r>
            <w:r w:rsidR="000E5C1C">
              <w:rPr>
                <w:rFonts w:ascii="Arial" w:hAnsi="Arial" w:cs="Arial"/>
              </w:rPr>
              <w:instrText xml:space="preserve"> REF _Ref7353245 \r \h </w:instrText>
            </w:r>
            <w:r w:rsidR="000E5C1C">
              <w:rPr>
                <w:rFonts w:ascii="Arial" w:hAnsi="Arial" w:cs="Arial"/>
              </w:rPr>
            </w:r>
            <w:r w:rsidR="000E5C1C">
              <w:rPr>
                <w:rFonts w:ascii="Arial" w:hAnsi="Arial" w:cs="Arial"/>
              </w:rPr>
              <w:fldChar w:fldCharType="separate"/>
            </w:r>
            <w:r w:rsidR="00C96B84">
              <w:rPr>
                <w:rFonts w:ascii="Arial" w:hAnsi="Arial" w:cs="Arial"/>
              </w:rPr>
              <w:t>[3]</w:t>
            </w:r>
            <w:r w:rsidR="000E5C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B0AC5E4" w14:textId="73605AF6" w:rsidR="006D413E" w:rsidRDefault="0037088C" w:rsidP="00B062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 to </w:t>
      </w:r>
      <w:r w:rsidR="00B0627C">
        <w:rPr>
          <w:rFonts w:ascii="Arial" w:hAnsi="Arial" w:cs="Arial"/>
        </w:rPr>
        <w:t xml:space="preserve">above analysis, the corresponding delays </w:t>
      </w:r>
      <w:r>
        <w:rPr>
          <w:rFonts w:ascii="Arial" w:hAnsi="Arial" w:cs="Arial"/>
        </w:rPr>
        <w:t>with</w:t>
      </w:r>
      <w:r w:rsidR="00B0627C">
        <w:rPr>
          <w:rFonts w:ascii="Arial" w:hAnsi="Arial" w:cs="Arial"/>
        </w:rPr>
        <w:t xml:space="preserve"> other SCSs are evaluated and the </w:t>
      </w:r>
      <w:r w:rsidR="006D413E">
        <w:rPr>
          <w:rFonts w:ascii="Arial" w:hAnsi="Arial" w:cs="Arial"/>
        </w:rPr>
        <w:t xml:space="preserve">results are shown in </w:t>
      </w:r>
      <w:r w:rsidR="006D413E">
        <w:rPr>
          <w:rFonts w:ascii="Arial" w:hAnsi="Arial" w:cs="Arial"/>
        </w:rPr>
        <w:fldChar w:fldCharType="begin"/>
      </w:r>
      <w:r w:rsidR="006D413E">
        <w:rPr>
          <w:rFonts w:ascii="Arial" w:hAnsi="Arial" w:cs="Arial"/>
        </w:rPr>
        <w:instrText xml:space="preserve"> REF _Ref20995047 \h </w:instrText>
      </w:r>
      <w:r w:rsidR="006D413E">
        <w:rPr>
          <w:rFonts w:ascii="Arial" w:hAnsi="Arial" w:cs="Arial"/>
        </w:rPr>
      </w:r>
      <w:r w:rsidR="006D413E">
        <w:rPr>
          <w:rFonts w:ascii="Arial" w:hAnsi="Arial" w:cs="Arial"/>
        </w:rPr>
        <w:fldChar w:fldCharType="separate"/>
      </w:r>
      <w:r w:rsidR="00C96B84" w:rsidRPr="00CB0F41">
        <w:rPr>
          <w:rFonts w:ascii="Arial" w:hAnsi="Arial" w:cs="Arial"/>
        </w:rPr>
        <w:t xml:space="preserve">Table </w:t>
      </w:r>
      <w:r w:rsidR="00C96B84">
        <w:rPr>
          <w:rFonts w:ascii="Arial" w:hAnsi="Arial" w:cs="Arial"/>
          <w:noProof/>
        </w:rPr>
        <w:t>5</w:t>
      </w:r>
      <w:r w:rsidR="006D413E">
        <w:rPr>
          <w:rFonts w:ascii="Arial" w:hAnsi="Arial" w:cs="Arial"/>
        </w:rPr>
        <w:fldChar w:fldCharType="end"/>
      </w:r>
      <w:r w:rsidR="006D413E">
        <w:rPr>
          <w:rFonts w:ascii="Arial" w:hAnsi="Arial" w:cs="Arial"/>
        </w:rPr>
        <w:t xml:space="preserve">. </w:t>
      </w:r>
    </w:p>
    <w:p w14:paraId="7756D670" w14:textId="67EA8FB7" w:rsidR="006D413E" w:rsidRDefault="006D413E" w:rsidP="00CB0F41">
      <w:pPr>
        <w:pStyle w:val="Caption"/>
        <w:rPr>
          <w:rFonts w:ascii="Arial" w:hAnsi="Arial" w:cs="Arial"/>
        </w:rPr>
      </w:pPr>
      <w:bookmarkStart w:id="17" w:name="_Ref20995047"/>
      <w:r w:rsidRPr="00CB0F41">
        <w:rPr>
          <w:rFonts w:ascii="Arial" w:hAnsi="Arial" w:cs="Arial"/>
        </w:rPr>
        <w:t xml:space="preserve">Table </w:t>
      </w:r>
      <w:r w:rsidRPr="00CB0F41">
        <w:rPr>
          <w:rFonts w:ascii="Arial" w:hAnsi="Arial" w:cs="Arial"/>
        </w:rPr>
        <w:fldChar w:fldCharType="begin"/>
      </w:r>
      <w:r w:rsidRPr="00CB0F41">
        <w:rPr>
          <w:rFonts w:ascii="Arial" w:hAnsi="Arial" w:cs="Arial"/>
        </w:rPr>
        <w:instrText xml:space="preserve"> SEQ Table \* ARABIC </w:instrText>
      </w:r>
      <w:r w:rsidRPr="00CB0F41">
        <w:rPr>
          <w:rFonts w:ascii="Arial" w:hAnsi="Arial" w:cs="Arial"/>
        </w:rPr>
        <w:fldChar w:fldCharType="separate"/>
      </w:r>
      <w:r w:rsidR="00C96B84">
        <w:rPr>
          <w:rFonts w:ascii="Arial" w:hAnsi="Arial" w:cs="Arial"/>
          <w:noProof/>
        </w:rPr>
        <w:t>5</w:t>
      </w:r>
      <w:r w:rsidRPr="00CB0F41">
        <w:rPr>
          <w:rFonts w:ascii="Arial" w:hAnsi="Arial" w:cs="Arial"/>
        </w:rPr>
        <w:fldChar w:fldCharType="end"/>
      </w:r>
      <w:bookmarkEnd w:id="17"/>
      <w:r w:rsidRPr="00CB0F4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R</w:t>
      </w:r>
      <w:r w:rsidRPr="008B5AB1">
        <w:rPr>
          <w:rFonts w:ascii="Arial" w:hAnsi="Arial" w:cs="Arial"/>
        </w:rPr>
        <w:t xml:space="preserve">equirements for the time components in adapting the maximum number of MIMO layers </w:t>
      </w:r>
    </w:p>
    <w:tbl>
      <w:tblPr>
        <w:tblW w:w="96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410"/>
        <w:gridCol w:w="4425"/>
      </w:tblGrid>
      <w:tr w:rsidR="006D413E" w:rsidRPr="009006C0" w14:paraId="6E76AFBE" w14:textId="77777777" w:rsidTr="00E30192">
        <w:trPr>
          <w:trHeight w:val="422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D358A" w14:textId="77777777" w:rsidR="006D413E" w:rsidRPr="009006C0" w:rsidRDefault="006D413E" w:rsidP="00A86778">
            <w:pPr>
              <w:contextualSpacing/>
              <w:rPr>
                <w:rFonts w:ascii="Arial" w:hAnsi="Arial" w:cs="Arial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</w:rPr>
                <m:t>μ</m:t>
              </m:r>
            </m:oMath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006C0">
              <w:rPr>
                <w:rFonts w:ascii="Arial" w:hAnsi="Arial" w:cs="Arial"/>
                <w:b/>
                <w:bCs/>
              </w:rPr>
              <w:t xml:space="preserve">(SCS =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15 kHz⋅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μ</m:t>
                  </m:r>
                </m:sup>
              </m:sSup>
            </m:oMath>
            <w:r w:rsidRPr="009006C0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BBC63" w14:textId="77777777" w:rsidR="006D413E" w:rsidRPr="009006C0" w:rsidRDefault="006D413E" w:rsidP="00A86778">
            <w:pPr>
              <w:contextualSpacing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b/>
                <w:bCs/>
                <w:lang w:val="en-GB"/>
              </w:rPr>
              <w:t>NR Slot length (ms)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6DFDB" w14:textId="77777777" w:rsidR="006D413E" w:rsidRPr="009006C0" w:rsidRDefault="006D413E" w:rsidP="00A86778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MIMO s</w:t>
            </w:r>
            <w:r w:rsidRPr="009006C0">
              <w:rPr>
                <w:rFonts w:ascii="Arial" w:hAnsi="Arial" w:cs="Arial"/>
                <w:b/>
                <w:bCs/>
                <w:lang w:val="en-GB"/>
              </w:rPr>
              <w:t>witch delay T</w:t>
            </w:r>
            <w:r w:rsidRPr="009006C0">
              <w:rPr>
                <w:rFonts w:ascii="Arial" w:hAnsi="Arial" w:cs="Arial"/>
                <w:b/>
                <w:bCs/>
                <w:vertAlign w:val="subscript"/>
                <w:lang w:val="en-GB"/>
              </w:rPr>
              <w:t>MIMOswitchDelay</w:t>
            </w:r>
            <w:r w:rsidRPr="009006C0">
              <w:rPr>
                <w:rFonts w:ascii="Arial" w:hAnsi="Arial" w:cs="Arial"/>
                <w:b/>
                <w:bCs/>
                <w:lang w:val="en-GB"/>
              </w:rPr>
              <w:t xml:space="preserve"> (slots)</w:t>
            </w:r>
            <w:r>
              <w:rPr>
                <w:rFonts w:ascii="Arial" w:hAnsi="Arial" w:cs="Arial"/>
                <w:b/>
                <w:bCs/>
                <w:lang w:val="en-GB"/>
              </w:rPr>
              <w:t>*</w:t>
            </w:r>
          </w:p>
        </w:tc>
      </w:tr>
      <w:tr w:rsidR="006D413E" w:rsidRPr="009006C0" w14:paraId="1672DE9E" w14:textId="77777777" w:rsidTr="00E30192">
        <w:trPr>
          <w:trHeight w:val="319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10E66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D23AFF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1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2DF73D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1</w:t>
            </w:r>
          </w:p>
        </w:tc>
      </w:tr>
      <w:tr w:rsidR="006D413E" w:rsidRPr="009006C0" w14:paraId="3F1EFB36" w14:textId="77777777" w:rsidTr="00E30192">
        <w:trPr>
          <w:trHeight w:val="319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305D3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352DB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0.5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DE8848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2</w:t>
            </w:r>
          </w:p>
        </w:tc>
      </w:tr>
      <w:tr w:rsidR="006D413E" w:rsidRPr="009006C0" w14:paraId="4124403A" w14:textId="77777777" w:rsidTr="00E30192">
        <w:trPr>
          <w:trHeight w:val="319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982448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B49395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0.25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E8229" w14:textId="440C0332" w:rsidR="006D413E" w:rsidRPr="009006C0" w:rsidRDefault="002D0A21" w:rsidP="00A86778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4</w:t>
            </w:r>
          </w:p>
        </w:tc>
      </w:tr>
      <w:tr w:rsidR="006D413E" w:rsidRPr="009006C0" w14:paraId="0E0E6516" w14:textId="77777777" w:rsidTr="00E30192">
        <w:trPr>
          <w:trHeight w:val="319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0C90A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ED418D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  <w:lang w:val="en-GB"/>
              </w:rPr>
              <w:t>0.125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88B8C" w14:textId="77777777" w:rsidR="006D413E" w:rsidRPr="009006C0" w:rsidRDefault="006D413E" w:rsidP="00A86778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6</w:t>
            </w:r>
          </w:p>
        </w:tc>
      </w:tr>
    </w:tbl>
    <w:p w14:paraId="1ABF3797" w14:textId="77777777" w:rsidR="006D413E" w:rsidRDefault="006D413E" w:rsidP="00B0627C">
      <w:pPr>
        <w:rPr>
          <w:rFonts w:ascii="Arial" w:hAnsi="Arial" w:cs="Arial"/>
        </w:rPr>
      </w:pPr>
    </w:p>
    <w:p w14:paraId="34C44DB9" w14:textId="3865D281" w:rsidR="006D413E" w:rsidRDefault="002D0A21" w:rsidP="00B062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evaluation results are actually very close to the existing type 1 </w:t>
      </w:r>
      <w:r w:rsidRPr="00704E95">
        <w:rPr>
          <w:rFonts w:ascii="Arial" w:hAnsi="Arial" w:cs="Arial"/>
        </w:rPr>
        <w:t>BWP switch</w:t>
      </w:r>
      <w:r w:rsidR="00624222">
        <w:rPr>
          <w:rFonts w:ascii="Arial" w:hAnsi="Arial" w:cs="Arial"/>
        </w:rPr>
        <w:t>ing</w:t>
      </w:r>
      <w:r w:rsidRPr="00704E95">
        <w:rPr>
          <w:rFonts w:ascii="Arial" w:hAnsi="Arial" w:cs="Arial"/>
        </w:rPr>
        <w:t xml:space="preserve"> delay</w:t>
      </w:r>
      <w:r w:rsidR="00C609B9">
        <w:rPr>
          <w:rFonts w:ascii="Arial" w:hAnsi="Arial" w:cs="Arial"/>
        </w:rPr>
        <w:t>.</w:t>
      </w:r>
      <w:r w:rsidR="00624222">
        <w:rPr>
          <w:rFonts w:ascii="Arial" w:hAnsi="Arial" w:cs="Arial"/>
        </w:rPr>
        <w:t xml:space="preserve"> </w:t>
      </w:r>
    </w:p>
    <w:p w14:paraId="52B299DE" w14:textId="77777777" w:rsidR="000E5C1C" w:rsidRPr="009006C0" w:rsidRDefault="00ED0788" w:rsidP="00ED0788">
      <w:pPr>
        <w:pStyle w:val="Caption"/>
        <w:rPr>
          <w:rFonts w:ascii="Arial" w:hAnsi="Arial" w:cs="Arial"/>
          <w:bCs/>
          <w:vertAlign w:val="subscript"/>
          <w:lang w:val="en-GB"/>
        </w:rPr>
      </w:pPr>
      <w:bookmarkStart w:id="18" w:name="_Ref21003501"/>
      <w:bookmarkStart w:id="19" w:name="_Ref16200051"/>
      <w:bookmarkStart w:id="20" w:name="_Ref23800403"/>
      <w:bookmarkStart w:id="21" w:name="_Ref7345072"/>
      <w:r w:rsidRPr="00ED0788">
        <w:rPr>
          <w:rFonts w:ascii="Arial" w:hAnsi="Arial" w:cs="Arial"/>
          <w:i/>
          <w:sz w:val="22"/>
          <w:szCs w:val="22"/>
        </w:rPr>
        <w:t xml:space="preserve">Observation </w:t>
      </w:r>
      <w:r w:rsidRPr="00ED0788">
        <w:rPr>
          <w:rFonts w:ascii="Arial" w:hAnsi="Arial" w:cs="Arial"/>
          <w:i/>
          <w:sz w:val="22"/>
          <w:szCs w:val="22"/>
        </w:rPr>
        <w:fldChar w:fldCharType="begin"/>
      </w:r>
      <w:r w:rsidRPr="00ED0788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ED0788">
        <w:rPr>
          <w:rFonts w:ascii="Arial" w:hAnsi="Arial" w:cs="Arial"/>
          <w:i/>
          <w:sz w:val="22"/>
          <w:szCs w:val="22"/>
        </w:rPr>
        <w:fldChar w:fldCharType="separate"/>
      </w:r>
      <w:r w:rsidR="00C96B84">
        <w:rPr>
          <w:rFonts w:ascii="Arial" w:hAnsi="Arial" w:cs="Arial"/>
          <w:i/>
          <w:noProof/>
          <w:sz w:val="22"/>
          <w:szCs w:val="22"/>
        </w:rPr>
        <w:t>3</w:t>
      </w:r>
      <w:r w:rsidRPr="00ED0788">
        <w:rPr>
          <w:rFonts w:ascii="Arial" w:hAnsi="Arial" w:cs="Arial"/>
          <w:i/>
          <w:sz w:val="22"/>
          <w:szCs w:val="22"/>
        </w:rPr>
        <w:fldChar w:fldCharType="end"/>
      </w:r>
      <w:r w:rsidRPr="00ED0788">
        <w:rPr>
          <w:rFonts w:ascii="Arial" w:hAnsi="Arial" w:cs="Arial"/>
          <w:i/>
          <w:sz w:val="22"/>
          <w:szCs w:val="22"/>
        </w:rPr>
        <w:t>:</w:t>
      </w:r>
      <w:r w:rsidR="00B0627C" w:rsidRPr="00A5020A">
        <w:rPr>
          <w:rFonts w:ascii="Arial" w:hAnsi="Arial" w:cs="Arial"/>
          <w:i/>
          <w:sz w:val="22"/>
          <w:szCs w:val="22"/>
        </w:rPr>
        <w:t xml:space="preserve"> </w:t>
      </w:r>
      <w:r w:rsidR="00B0627C" w:rsidRPr="002014F6">
        <w:rPr>
          <w:rFonts w:ascii="Arial" w:hAnsi="Arial" w:cs="Arial"/>
          <w:i/>
          <w:sz w:val="22"/>
          <w:szCs w:val="22"/>
        </w:rPr>
        <w:t xml:space="preserve">For </w:t>
      </w:r>
      <w:r w:rsidR="00C609B9">
        <w:rPr>
          <w:rFonts w:ascii="Arial" w:hAnsi="Arial" w:cs="Arial"/>
          <w:i/>
          <w:sz w:val="22"/>
          <w:szCs w:val="22"/>
        </w:rPr>
        <w:t>case 2</w:t>
      </w:r>
      <w:r w:rsidR="00EF65DB">
        <w:rPr>
          <w:rFonts w:ascii="Arial" w:hAnsi="Arial" w:cs="Arial"/>
          <w:i/>
          <w:sz w:val="22"/>
          <w:szCs w:val="22"/>
        </w:rPr>
        <w:t>,</w:t>
      </w:r>
      <w:r w:rsidR="00C609B9">
        <w:rPr>
          <w:rFonts w:ascii="Arial" w:hAnsi="Arial" w:cs="Arial"/>
          <w:i/>
          <w:sz w:val="22"/>
          <w:szCs w:val="22"/>
        </w:rPr>
        <w:t xml:space="preserve"> </w:t>
      </w:r>
      <w:r w:rsidR="00EF65DB" w:rsidRPr="00EF65DB">
        <w:rPr>
          <w:rFonts w:ascii="Arial" w:hAnsi="Arial" w:cs="Arial"/>
          <w:i/>
          <w:sz w:val="22"/>
          <w:szCs w:val="22"/>
        </w:rPr>
        <w:t>current BWP switch del</w:t>
      </w:r>
      <w:r w:rsidR="001965A3">
        <w:rPr>
          <w:rFonts w:ascii="Arial" w:hAnsi="Arial" w:cs="Arial"/>
          <w:i/>
          <w:sz w:val="22"/>
          <w:szCs w:val="22"/>
        </w:rPr>
        <w:t xml:space="preserve">ay </w:t>
      </w:r>
      <w:r w:rsidR="00EF65DB" w:rsidRPr="00EF65DB">
        <w:rPr>
          <w:rFonts w:ascii="Arial" w:hAnsi="Arial" w:cs="Arial"/>
          <w:i/>
          <w:sz w:val="22"/>
          <w:szCs w:val="22"/>
        </w:rPr>
        <w:t xml:space="preserve">for Type 1 UE in 38.133 </w:t>
      </w:r>
      <w:r w:rsidR="001965A3">
        <w:rPr>
          <w:rFonts w:ascii="Arial" w:hAnsi="Arial" w:cs="Arial"/>
          <w:i/>
          <w:sz w:val="22"/>
          <w:szCs w:val="22"/>
        </w:rPr>
        <w:t>is</w:t>
      </w:r>
      <w:r w:rsidR="00EF65D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achievable</w:t>
      </w:r>
      <w:r w:rsidR="00B0627C" w:rsidRPr="002014F6">
        <w:rPr>
          <w:rFonts w:ascii="Arial" w:hAnsi="Arial" w:cs="Arial"/>
          <w:i/>
          <w:sz w:val="22"/>
          <w:szCs w:val="22"/>
        </w:rPr>
        <w:t>: For DCI-triggered switch, when UE receive</w:t>
      </w:r>
      <w:r w:rsidR="00263129">
        <w:rPr>
          <w:rFonts w:ascii="Arial" w:hAnsi="Arial" w:cs="Arial"/>
          <w:i/>
          <w:sz w:val="22"/>
          <w:szCs w:val="22"/>
        </w:rPr>
        <w:t>s</w:t>
      </w:r>
      <w:r w:rsidR="00B0627C" w:rsidRPr="002014F6">
        <w:rPr>
          <w:rFonts w:ascii="Arial" w:hAnsi="Arial" w:cs="Arial"/>
          <w:i/>
          <w:sz w:val="22"/>
          <w:szCs w:val="22"/>
        </w:rPr>
        <w:t xml:space="preserve"> the request at slot </w:t>
      </w:r>
      <w:r w:rsidR="00B0627C" w:rsidRPr="002014F6">
        <w:rPr>
          <w:rFonts w:ascii="Arial" w:hAnsi="Arial" w:cs="Arial"/>
          <w:sz w:val="22"/>
          <w:szCs w:val="22"/>
        </w:rPr>
        <w:t>n</w:t>
      </w:r>
      <w:r w:rsidR="00B0627C" w:rsidRPr="002014F6">
        <w:rPr>
          <w:rFonts w:ascii="Arial" w:hAnsi="Arial" w:cs="Arial"/>
          <w:i/>
          <w:sz w:val="22"/>
          <w:szCs w:val="22"/>
        </w:rPr>
        <w:t>, UE shall be ready to receive PDSCH with new settings at slot</w:t>
      </w:r>
      <w:r w:rsidR="00B0627C">
        <w:rPr>
          <w:rFonts w:ascii="Arial" w:hAnsi="Arial" w:cs="Arial"/>
          <w:sz w:val="22"/>
          <w:szCs w:val="22"/>
        </w:rPr>
        <w:t xml:space="preserve"> n+</w:t>
      </w:r>
      <w:r w:rsidR="00B0627C" w:rsidRPr="007626C7">
        <w:rPr>
          <w:rFonts w:ascii="Arial" w:hAnsi="Arial" w:cs="Arial"/>
          <w:bCs/>
          <w:lang w:val="en-GB"/>
        </w:rPr>
        <w:t xml:space="preserve"> </w:t>
      </w:r>
      <w:r w:rsidR="00B0627C" w:rsidRPr="009006C0">
        <w:rPr>
          <w:rFonts w:ascii="Arial" w:hAnsi="Arial" w:cs="Arial"/>
          <w:bCs/>
          <w:lang w:val="en-GB"/>
        </w:rPr>
        <w:t>T</w:t>
      </w:r>
      <w:r w:rsidR="00B0627C" w:rsidRPr="009006C0">
        <w:rPr>
          <w:rFonts w:ascii="Arial" w:hAnsi="Arial" w:cs="Arial"/>
          <w:bCs/>
          <w:vertAlign w:val="subscript"/>
          <w:lang w:val="en-GB"/>
        </w:rPr>
        <w:t>MIMOswitchDela</w:t>
      </w:r>
      <w:r w:rsidR="000E5C1C">
        <w:rPr>
          <w:rFonts w:ascii="Arial" w:hAnsi="Arial" w:cs="Arial"/>
          <w:bCs/>
          <w:vertAlign w:val="subscript"/>
          <w:lang w:val="en-GB"/>
        </w:rPr>
        <w:t xml:space="preserve">y </w:t>
      </w:r>
    </w:p>
    <w:tbl>
      <w:tblPr>
        <w:tblW w:w="6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530"/>
        <w:gridCol w:w="3940"/>
      </w:tblGrid>
      <w:tr w:rsidR="000E5C1C" w:rsidRPr="006D413E" w14:paraId="467C3AF1" w14:textId="77777777" w:rsidTr="004A7835">
        <w:trPr>
          <w:trHeight w:val="305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5BB95" w14:textId="77777777" w:rsidR="000E5C1C" w:rsidRPr="006D413E" w:rsidRDefault="000E5C1C" w:rsidP="004A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BA061D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896F36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MIMO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switch delay T</w:t>
            </w:r>
            <w:r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-5"/>
                <w:sz w:val="18"/>
                <w:szCs w:val="18"/>
                <w:vertAlign w:val="subscript"/>
                <w:lang w:val="en-GB"/>
              </w:rPr>
              <w:t>MIMO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-5"/>
                <w:sz w:val="18"/>
                <w:szCs w:val="18"/>
                <w:vertAlign w:val="subscript"/>
                <w:lang w:val="en-GB"/>
              </w:rPr>
              <w:t>switchDelay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(slots)</w:t>
            </w:r>
          </w:p>
        </w:tc>
      </w:tr>
      <w:tr w:rsidR="000E5C1C" w:rsidRPr="006D413E" w14:paraId="22A86D5B" w14:textId="77777777" w:rsidTr="004A7835">
        <w:trPr>
          <w:trHeight w:val="306"/>
          <w:jc w:val="center"/>
        </w:trPr>
        <w:tc>
          <w:tcPr>
            <w:tcW w:w="14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EDFE9A" w14:textId="77777777" w:rsidR="000E5C1C" w:rsidRPr="006D413E" w:rsidRDefault="000E5C1C" w:rsidP="004A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4D25A0" w14:textId="77777777" w:rsidR="000E5C1C" w:rsidRPr="006D413E" w:rsidRDefault="000E5C1C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93023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Type 1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5"/>
                <w:sz w:val="18"/>
                <w:szCs w:val="18"/>
                <w:vertAlign w:val="superscript"/>
                <w:lang w:val="en-GB"/>
              </w:rPr>
              <w:t>Note 1</w:t>
            </w:r>
          </w:p>
        </w:tc>
      </w:tr>
      <w:tr w:rsidR="000E5C1C" w:rsidRPr="006D413E" w14:paraId="7D8B89AE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781034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2740E" w14:textId="77777777" w:rsidR="000E5C1C" w:rsidRPr="006D413E" w:rsidRDefault="000E5C1C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B1CC5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0E5C1C" w:rsidRPr="006D413E" w14:paraId="7B2DE6E0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2DC96D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5461F" w14:textId="77777777" w:rsidR="000E5C1C" w:rsidRPr="006D413E" w:rsidRDefault="000E5C1C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FDFEA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0E5C1C" w:rsidRPr="006D413E" w14:paraId="30FDF86F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FF1B88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00980" w14:textId="77777777" w:rsidR="000E5C1C" w:rsidRPr="006D413E" w:rsidRDefault="000E5C1C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925DB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0E5C1C" w:rsidRPr="006D413E" w14:paraId="3F62B6DB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084CE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639B71" w14:textId="77777777" w:rsidR="000E5C1C" w:rsidRPr="006D413E" w:rsidRDefault="000E5C1C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F1843" w14:textId="77777777" w:rsidR="000E5C1C" w:rsidRPr="006D413E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6</w:t>
            </w:r>
          </w:p>
        </w:tc>
      </w:tr>
      <w:tr w:rsidR="000E5C1C" w:rsidRPr="006D413E" w14:paraId="1527C0B0" w14:textId="77777777" w:rsidTr="004A7835">
        <w:trPr>
          <w:jc w:val="center"/>
        </w:trPr>
        <w:tc>
          <w:tcPr>
            <w:tcW w:w="6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0DB458" w14:textId="77777777" w:rsidR="000E5C1C" w:rsidRPr="006D413E" w:rsidRDefault="000E5C1C" w:rsidP="004A7835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1: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  <w:t>Depends on UE capability.</w:t>
            </w:r>
          </w:p>
          <w:p w14:paraId="2DCC6412" w14:textId="77777777" w:rsidR="000E5C1C" w:rsidRPr="006D413E" w:rsidRDefault="000E5C1C" w:rsidP="004A7835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2: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</w:r>
            <w:r w:rsidRPr="00EF65DB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Rel-15 per-CC maximum number of MIMO layers is not changed by the dynamic adaptation</w:t>
            </w:r>
          </w:p>
        </w:tc>
      </w:tr>
      <w:bookmarkEnd w:id="18"/>
      <w:bookmarkEnd w:id="19"/>
      <w:bookmarkEnd w:id="20"/>
    </w:tbl>
    <w:p w14:paraId="38FE8B02" w14:textId="0F70DB8D" w:rsidR="00B0627C" w:rsidRPr="009006C0" w:rsidRDefault="00B0627C" w:rsidP="00B0627C">
      <w:pPr>
        <w:pStyle w:val="Caption"/>
        <w:rPr>
          <w:rFonts w:ascii="Arial" w:hAnsi="Arial" w:cs="Arial"/>
          <w:sz w:val="22"/>
          <w:szCs w:val="22"/>
        </w:rPr>
      </w:pPr>
    </w:p>
    <w:p w14:paraId="75FB3723" w14:textId="389336DB" w:rsidR="00B0627C" w:rsidRPr="00B27478" w:rsidRDefault="00B0627C" w:rsidP="00B0627C">
      <w:pPr>
        <w:rPr>
          <w:rFonts w:ascii="Arial" w:hAnsi="Arial" w:cs="Arial"/>
        </w:rPr>
      </w:pPr>
      <w:bookmarkStart w:id="22" w:name="_Ref525844622"/>
      <w:bookmarkEnd w:id="21"/>
      <w:r>
        <w:rPr>
          <w:rFonts w:ascii="Arial" w:hAnsi="Arial" w:cs="Arial"/>
        </w:rPr>
        <w:t>Interruption time is applied to the active serving cells other than the switching cell. Whether there is impact to the other serving cells depends on UE implementation in RX</w:t>
      </w:r>
      <w:r w:rsidR="00D671F3">
        <w:rPr>
          <w:rFonts w:ascii="Arial" w:hAnsi="Arial" w:cs="Arial"/>
        </w:rPr>
        <w:t>/TX</w:t>
      </w:r>
      <w:r>
        <w:rPr>
          <w:rFonts w:ascii="Arial" w:hAnsi="Arial" w:cs="Arial"/>
        </w:rPr>
        <w:t xml:space="preserve"> antenna switching as well as </w:t>
      </w:r>
      <w:r w:rsidRPr="00B27478">
        <w:rPr>
          <w:rFonts w:ascii="Arial" w:hAnsi="Arial" w:cs="Arial"/>
        </w:rPr>
        <w:t>UE intelligence in deciding RX</w:t>
      </w:r>
      <w:r w:rsidR="00D671F3" w:rsidRPr="00B27478">
        <w:rPr>
          <w:rFonts w:ascii="Arial" w:hAnsi="Arial" w:cs="Arial"/>
        </w:rPr>
        <w:t>/TX</w:t>
      </w:r>
      <w:r w:rsidRPr="00B27478">
        <w:rPr>
          <w:rFonts w:ascii="Arial" w:hAnsi="Arial" w:cs="Arial"/>
        </w:rPr>
        <w:t xml:space="preserve"> antenna switching. </w:t>
      </w:r>
    </w:p>
    <w:p w14:paraId="417F3340" w14:textId="0E163D6C" w:rsidR="00B0627C" w:rsidRPr="00AB1E78" w:rsidRDefault="00B0627C" w:rsidP="00B0627C">
      <w:pPr>
        <w:rPr>
          <w:rFonts w:ascii="Arial" w:hAnsi="Arial" w:cs="Arial"/>
        </w:rPr>
      </w:pPr>
      <w:r w:rsidRPr="00B27478">
        <w:rPr>
          <w:rFonts w:ascii="Arial" w:hAnsi="Arial" w:cs="Arial"/>
        </w:rPr>
        <w:t xml:space="preserve">It is a common understanding that </w:t>
      </w:r>
      <w:r w:rsidR="00E13810" w:rsidRPr="00B27478">
        <w:rPr>
          <w:rFonts w:ascii="Arial" w:hAnsi="Arial" w:cs="Arial"/>
        </w:rPr>
        <w:t xml:space="preserve">when UE needs to switch its RX/TX antenna, </w:t>
      </w:r>
      <w:r w:rsidRPr="00B27478">
        <w:rPr>
          <w:rFonts w:ascii="Arial" w:hAnsi="Arial" w:cs="Arial"/>
        </w:rPr>
        <w:t xml:space="preserve">synthesizer will introduce an absolute phase jump and cause interruption to the other </w:t>
      </w:r>
      <w:r w:rsidR="00B27478">
        <w:rPr>
          <w:rFonts w:ascii="Arial" w:hAnsi="Arial" w:cs="Arial"/>
        </w:rPr>
        <w:t xml:space="preserve">active </w:t>
      </w:r>
      <w:r w:rsidRPr="00B27478">
        <w:rPr>
          <w:rFonts w:ascii="Arial" w:hAnsi="Arial" w:cs="Arial"/>
        </w:rPr>
        <w:t xml:space="preserve">serving cells. This interruption time might be very small and much less than 1 slot. Considering that the starting point of this interruption time depends on the UE implementation, it is very hard to predict which symbols </w:t>
      </w:r>
      <w:r w:rsidRPr="00B27478">
        <w:rPr>
          <w:rFonts w:ascii="Arial" w:hAnsi="Arial" w:cs="Arial"/>
        </w:rPr>
        <w:lastRenderedPageBreak/>
        <w:t xml:space="preserve">of other serving cells will be interrupted by the antenna switching. Besides, in current RAN4 spec, the smallest unit to address the interruption time is 1 slot. So we suggest to use 1 slot interruption </w:t>
      </w:r>
      <w:r w:rsidRPr="00AB1E78">
        <w:rPr>
          <w:rFonts w:ascii="Arial" w:hAnsi="Arial" w:cs="Arial"/>
        </w:rPr>
        <w:t xml:space="preserve">time for MIMO layers adaptation in all SCSs.       </w:t>
      </w:r>
    </w:p>
    <w:p w14:paraId="275B74DC" w14:textId="0AB50F3C" w:rsidR="00B0627C" w:rsidRPr="00E13810" w:rsidRDefault="00B0627C" w:rsidP="00B0627C">
      <w:pPr>
        <w:pStyle w:val="Caption"/>
        <w:rPr>
          <w:rFonts w:ascii="Arial" w:hAnsi="Arial" w:cs="Arial"/>
          <w:i/>
          <w:sz w:val="22"/>
          <w:szCs w:val="22"/>
        </w:rPr>
      </w:pPr>
      <w:bookmarkStart w:id="23" w:name="_Ref21003477"/>
      <w:bookmarkStart w:id="24" w:name="_Ref7345043"/>
      <w:r w:rsidRPr="00AB1E78">
        <w:rPr>
          <w:rFonts w:ascii="Arial" w:hAnsi="Arial" w:cs="Arial"/>
          <w:i/>
          <w:sz w:val="22"/>
          <w:szCs w:val="22"/>
        </w:rPr>
        <w:t xml:space="preserve">Observation </w:t>
      </w:r>
      <w:r w:rsidRPr="00AB1E78">
        <w:rPr>
          <w:rFonts w:ascii="Arial" w:hAnsi="Arial" w:cs="Arial"/>
          <w:i/>
          <w:sz w:val="22"/>
          <w:szCs w:val="22"/>
        </w:rPr>
        <w:fldChar w:fldCharType="begin"/>
      </w:r>
      <w:r w:rsidRPr="00AB1E78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AB1E78">
        <w:rPr>
          <w:rFonts w:ascii="Arial" w:hAnsi="Arial" w:cs="Arial"/>
          <w:i/>
          <w:sz w:val="22"/>
          <w:szCs w:val="22"/>
        </w:rPr>
        <w:fldChar w:fldCharType="separate"/>
      </w:r>
      <w:r w:rsidR="00C96B84">
        <w:rPr>
          <w:rFonts w:ascii="Arial" w:hAnsi="Arial" w:cs="Arial"/>
          <w:i/>
          <w:noProof/>
          <w:sz w:val="22"/>
          <w:szCs w:val="22"/>
        </w:rPr>
        <w:t>4</w:t>
      </w:r>
      <w:r w:rsidRPr="00AB1E78">
        <w:rPr>
          <w:rFonts w:ascii="Arial" w:hAnsi="Arial" w:cs="Arial"/>
          <w:i/>
          <w:sz w:val="22"/>
          <w:szCs w:val="22"/>
        </w:rPr>
        <w:fldChar w:fldCharType="end"/>
      </w:r>
      <w:r w:rsidRPr="00AB1E78">
        <w:rPr>
          <w:rFonts w:ascii="Arial" w:hAnsi="Arial" w:cs="Arial"/>
          <w:i/>
          <w:sz w:val="22"/>
          <w:szCs w:val="22"/>
        </w:rPr>
        <w:t xml:space="preserve">: </w:t>
      </w:r>
      <w:r w:rsidR="00E13810" w:rsidRPr="00AB1E78">
        <w:rPr>
          <w:rFonts w:ascii="Arial" w:hAnsi="Arial" w:cs="Arial"/>
          <w:i/>
          <w:sz w:val="22"/>
          <w:szCs w:val="22"/>
        </w:rPr>
        <w:t>When UE need</w:t>
      </w:r>
      <w:r w:rsidR="00A31D95">
        <w:rPr>
          <w:rFonts w:ascii="Arial" w:hAnsi="Arial" w:cs="Arial"/>
          <w:i/>
          <w:sz w:val="22"/>
          <w:szCs w:val="22"/>
        </w:rPr>
        <w:t>s</w:t>
      </w:r>
      <w:r w:rsidR="00E13810" w:rsidRPr="00AB1E78">
        <w:rPr>
          <w:rFonts w:ascii="Arial" w:hAnsi="Arial" w:cs="Arial"/>
          <w:i/>
          <w:sz w:val="22"/>
          <w:szCs w:val="22"/>
        </w:rPr>
        <w:t xml:space="preserve"> to switch the RX</w:t>
      </w:r>
      <w:r w:rsidR="00E13810" w:rsidRPr="00AB1E78">
        <w:rPr>
          <w:rFonts w:ascii="Arial" w:hAnsi="Arial" w:cs="Arial"/>
        </w:rPr>
        <w:t>/TX</w:t>
      </w:r>
      <w:r w:rsidR="00E13810" w:rsidRPr="00AB1E78">
        <w:rPr>
          <w:rFonts w:ascii="Arial" w:hAnsi="Arial" w:cs="Arial"/>
          <w:i/>
          <w:sz w:val="22"/>
          <w:szCs w:val="22"/>
        </w:rPr>
        <w:t xml:space="preserve"> antenna, s</w:t>
      </w:r>
      <w:r w:rsidRPr="00AB1E78">
        <w:rPr>
          <w:rFonts w:ascii="Arial" w:hAnsi="Arial" w:cs="Arial"/>
          <w:i/>
          <w:sz w:val="22"/>
          <w:szCs w:val="22"/>
        </w:rPr>
        <w:t xml:space="preserve">ynthesizer will introduce an absolute phase jump and cause interruption to the </w:t>
      </w:r>
      <w:r w:rsidR="0004500B" w:rsidRPr="00AB1E78">
        <w:rPr>
          <w:rFonts w:ascii="Arial" w:hAnsi="Arial" w:cs="Arial"/>
          <w:i/>
          <w:sz w:val="22"/>
          <w:szCs w:val="22"/>
        </w:rPr>
        <w:t xml:space="preserve">other </w:t>
      </w:r>
      <w:r w:rsidRPr="00AB1E78">
        <w:rPr>
          <w:rFonts w:ascii="Arial" w:hAnsi="Arial" w:cs="Arial"/>
          <w:i/>
          <w:sz w:val="22"/>
          <w:szCs w:val="22"/>
        </w:rPr>
        <w:t>active serving</w:t>
      </w:r>
      <w:r w:rsidR="00B27478" w:rsidRPr="00AB1E78">
        <w:rPr>
          <w:rFonts w:ascii="Arial" w:hAnsi="Arial" w:cs="Arial"/>
          <w:i/>
          <w:sz w:val="22"/>
          <w:szCs w:val="22"/>
        </w:rPr>
        <w:t xml:space="preserve"> cells</w:t>
      </w:r>
      <w:r w:rsidRPr="00AB1E78">
        <w:rPr>
          <w:rFonts w:ascii="Arial" w:hAnsi="Arial" w:cs="Arial"/>
          <w:i/>
          <w:sz w:val="22"/>
          <w:szCs w:val="22"/>
        </w:rPr>
        <w:t>.</w:t>
      </w:r>
      <w:bookmarkEnd w:id="23"/>
      <w:r w:rsidRPr="00E13810" w:rsidDel="00944A45">
        <w:rPr>
          <w:rFonts w:ascii="Arial" w:hAnsi="Arial" w:cs="Arial"/>
          <w:i/>
          <w:sz w:val="22"/>
          <w:szCs w:val="22"/>
        </w:rPr>
        <w:t xml:space="preserve"> </w:t>
      </w:r>
      <w:bookmarkEnd w:id="24"/>
    </w:p>
    <w:p w14:paraId="03A27395" w14:textId="3CB7F228" w:rsidR="000E5C1C" w:rsidRDefault="00ED0788" w:rsidP="00ED0788">
      <w:pPr>
        <w:pStyle w:val="Caption"/>
        <w:rPr>
          <w:rFonts w:ascii="Arial" w:hAnsi="Arial" w:cs="Arial"/>
          <w:i/>
          <w:sz w:val="22"/>
          <w:szCs w:val="22"/>
        </w:rPr>
      </w:pPr>
      <w:bookmarkStart w:id="25" w:name="_Ref21003503"/>
      <w:bookmarkStart w:id="26" w:name="_Ref7345095"/>
      <w:bookmarkStart w:id="27" w:name="_Ref23800416"/>
      <w:r w:rsidRPr="00ED0788">
        <w:rPr>
          <w:rFonts w:ascii="Arial" w:hAnsi="Arial" w:cs="Arial"/>
          <w:i/>
          <w:sz w:val="22"/>
          <w:szCs w:val="22"/>
        </w:rPr>
        <w:t xml:space="preserve">Observation </w:t>
      </w:r>
      <w:r w:rsidRPr="00ED0788">
        <w:rPr>
          <w:rFonts w:ascii="Arial" w:hAnsi="Arial" w:cs="Arial"/>
          <w:i/>
          <w:sz w:val="22"/>
          <w:szCs w:val="22"/>
        </w:rPr>
        <w:fldChar w:fldCharType="begin"/>
      </w:r>
      <w:r w:rsidRPr="00ED0788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ED0788">
        <w:rPr>
          <w:rFonts w:ascii="Arial" w:hAnsi="Arial" w:cs="Arial"/>
          <w:i/>
          <w:sz w:val="22"/>
          <w:szCs w:val="22"/>
        </w:rPr>
        <w:fldChar w:fldCharType="separate"/>
      </w:r>
      <w:r w:rsidR="00C96B84">
        <w:rPr>
          <w:rFonts w:ascii="Arial" w:hAnsi="Arial" w:cs="Arial"/>
          <w:i/>
          <w:noProof/>
          <w:sz w:val="22"/>
          <w:szCs w:val="22"/>
        </w:rPr>
        <w:t>5</w:t>
      </w:r>
      <w:r w:rsidRPr="00ED0788">
        <w:rPr>
          <w:rFonts w:ascii="Arial" w:hAnsi="Arial" w:cs="Arial"/>
          <w:i/>
          <w:sz w:val="22"/>
          <w:szCs w:val="22"/>
        </w:rPr>
        <w:fldChar w:fldCharType="end"/>
      </w:r>
      <w:r w:rsidRPr="00ED0788">
        <w:rPr>
          <w:rFonts w:ascii="Arial" w:hAnsi="Arial" w:cs="Arial"/>
          <w:i/>
          <w:sz w:val="22"/>
          <w:szCs w:val="22"/>
        </w:rPr>
        <w:t>:</w:t>
      </w:r>
      <w:r w:rsidR="00B0627C" w:rsidRPr="00AB1E78">
        <w:rPr>
          <w:rFonts w:ascii="Arial" w:hAnsi="Arial" w:cs="Arial"/>
          <w:i/>
          <w:sz w:val="22"/>
          <w:szCs w:val="22"/>
        </w:rPr>
        <w:t xml:space="preserve"> For </w:t>
      </w:r>
      <w:r>
        <w:rPr>
          <w:rFonts w:ascii="Arial" w:hAnsi="Arial" w:cs="Arial"/>
          <w:i/>
          <w:sz w:val="22"/>
          <w:szCs w:val="22"/>
        </w:rPr>
        <w:t>case 2</w:t>
      </w:r>
      <w:r w:rsidR="00B0627C" w:rsidRPr="00AB1E78">
        <w:rPr>
          <w:rFonts w:ascii="Arial" w:hAnsi="Arial" w:cs="Arial"/>
          <w:i/>
          <w:sz w:val="22"/>
          <w:szCs w:val="22"/>
        </w:rPr>
        <w:t xml:space="preserve">, 1 slot interruption time is </w:t>
      </w:r>
      <w:r w:rsidR="00063FBC">
        <w:rPr>
          <w:rFonts w:ascii="Arial" w:hAnsi="Arial" w:cs="Arial"/>
          <w:i/>
          <w:sz w:val="22"/>
          <w:szCs w:val="22"/>
        </w:rPr>
        <w:t>sufficient</w:t>
      </w:r>
      <w:r w:rsidR="00063FBC" w:rsidRPr="00AB1E78">
        <w:rPr>
          <w:rFonts w:ascii="Arial" w:hAnsi="Arial" w:cs="Arial"/>
          <w:i/>
          <w:sz w:val="22"/>
          <w:szCs w:val="22"/>
        </w:rPr>
        <w:t xml:space="preserve"> </w:t>
      </w:r>
      <w:r w:rsidR="00B0627C" w:rsidRPr="00AB1E78">
        <w:rPr>
          <w:rFonts w:ascii="Arial" w:hAnsi="Arial" w:cs="Arial"/>
          <w:i/>
          <w:sz w:val="22"/>
          <w:szCs w:val="22"/>
        </w:rPr>
        <w:t>for all SCS</w:t>
      </w:r>
      <w:r w:rsidR="000E5C1C">
        <w:rPr>
          <w:rFonts w:ascii="Arial" w:hAnsi="Arial" w:cs="Arial"/>
          <w:i/>
          <w:sz w:val="22"/>
          <w:szCs w:val="22"/>
        </w:rPr>
        <w:t>s</w:t>
      </w:r>
    </w:p>
    <w:tbl>
      <w:tblPr>
        <w:tblW w:w="4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276"/>
        <w:gridCol w:w="2549"/>
      </w:tblGrid>
      <w:tr w:rsidR="000E5C1C" w:rsidRPr="00685464" w14:paraId="1C1A96F4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8CC83" w14:textId="77777777" w:rsidR="000E5C1C" w:rsidRPr="00685464" w:rsidRDefault="000E5C1C" w:rsidP="004A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A659A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E89EA2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Interruption length X (slots)</w:t>
            </w:r>
          </w:p>
        </w:tc>
      </w:tr>
      <w:tr w:rsidR="000E5C1C" w:rsidRPr="00685464" w14:paraId="23240B47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DC9E9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D7BD1E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7F210F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0E5C1C" w:rsidRPr="00685464" w14:paraId="65A69BDE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D15991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65E10C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76D3E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0E5C1C" w:rsidRPr="00685464" w14:paraId="32ED44AF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B68444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CFEC4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C68BC8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0E5C1C" w:rsidRPr="00685464" w14:paraId="19CE1449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70BCEC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0C914A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E7869" w14:textId="77777777" w:rsidR="000E5C1C" w:rsidRPr="00685464" w:rsidRDefault="000E5C1C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</w:tbl>
    <w:p w14:paraId="677EDFC0" w14:textId="57520D09" w:rsidR="004E4AD0" w:rsidRDefault="000E5C1C" w:rsidP="008B4351">
      <w:pPr>
        <w:pStyle w:val="Caption"/>
      </w:pPr>
      <w:r>
        <w:rPr>
          <w:rFonts w:ascii="Arial" w:hAnsi="Arial" w:cs="Arial"/>
          <w:i/>
          <w:sz w:val="22"/>
          <w:szCs w:val="22"/>
        </w:rPr>
        <w:t xml:space="preserve"> </w:t>
      </w:r>
      <w:bookmarkEnd w:id="25"/>
      <w:bookmarkEnd w:id="26"/>
      <w:bookmarkEnd w:id="27"/>
    </w:p>
    <w:bookmarkEnd w:id="0"/>
    <w:bookmarkEnd w:id="1"/>
    <w:bookmarkEnd w:id="3"/>
    <w:bookmarkEnd w:id="4"/>
    <w:bookmarkEnd w:id="5"/>
    <w:bookmarkEnd w:id="6"/>
    <w:bookmarkEnd w:id="22"/>
    <w:p w14:paraId="3D0DE51E" w14:textId="2CF3CDFF" w:rsidR="00B0627C" w:rsidRPr="009F29FB" w:rsidRDefault="001965A3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591B93A0" w14:textId="16D6D539" w:rsidR="00B0627C" w:rsidRDefault="00B0627C" w:rsidP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>we have the following observations:</w:t>
      </w:r>
    </w:p>
    <w:p w14:paraId="42B8B680" w14:textId="40607D1F" w:rsidR="00E30192" w:rsidRDefault="000E5C1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_Ref23800392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96B84" w:rsidRPr="00C96B84">
        <w:rPr>
          <w:rFonts w:eastAsia="SimSun" w:cs="Arial"/>
          <w:b/>
          <w:i/>
          <w:sz w:val="22"/>
        </w:rPr>
        <w:t>Observation 1: The power saving gain difference for UE adopting Type 1 and Type 2 switching delay are up to 2% in FR1 and up to 12.41% in FR2.</w:t>
      </w:r>
      <w:r>
        <w:rPr>
          <w:rFonts w:eastAsia="SimSun" w:cs="Arial"/>
          <w:b/>
          <w:i/>
          <w:sz w:val="22"/>
        </w:rPr>
        <w:fldChar w:fldCharType="end"/>
      </w:r>
    </w:p>
    <w:p w14:paraId="26770EFE" w14:textId="12C17119" w:rsidR="000E5C1C" w:rsidRDefault="000E5C1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_Ref23800398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96B84" w:rsidRPr="00C96B84">
        <w:rPr>
          <w:rFonts w:eastAsia="SimSun" w:cs="Arial"/>
          <w:b/>
          <w:i/>
          <w:sz w:val="22"/>
        </w:rPr>
        <w:t>Observation 2: The latency difference for UE adopting Type 1 and Type 2 switching delay can be up to 26.3% in FR1 and 48% in FR2.</w:t>
      </w:r>
      <w:r>
        <w:rPr>
          <w:rFonts w:eastAsia="SimSun" w:cs="Arial"/>
          <w:b/>
          <w:i/>
          <w:sz w:val="22"/>
        </w:rPr>
        <w:fldChar w:fldCharType="end"/>
      </w:r>
    </w:p>
    <w:p w14:paraId="340FE550" w14:textId="77777777" w:rsidR="00C96B84" w:rsidRPr="009006C0" w:rsidRDefault="000E5C1C" w:rsidP="00ED0788">
      <w:pPr>
        <w:pStyle w:val="Caption"/>
        <w:rPr>
          <w:rFonts w:ascii="Arial" w:hAnsi="Arial" w:cs="Arial"/>
          <w:bCs/>
          <w:vertAlign w:val="subscript"/>
          <w:lang w:val="en-GB"/>
        </w:rPr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b w:val="0"/>
          <w:i/>
          <w:sz w:val="22"/>
        </w:rPr>
        <w:instrText xml:space="preserve"> REF _Ref23800403 \h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C96B84" w:rsidRPr="00ED0788">
        <w:rPr>
          <w:rFonts w:ascii="Arial" w:hAnsi="Arial" w:cs="Arial"/>
          <w:i/>
          <w:sz w:val="22"/>
          <w:szCs w:val="22"/>
        </w:rPr>
        <w:t xml:space="preserve">Observation </w:t>
      </w:r>
      <w:r w:rsidR="00C96B84">
        <w:rPr>
          <w:rFonts w:ascii="Arial" w:hAnsi="Arial" w:cs="Arial"/>
          <w:i/>
          <w:noProof/>
          <w:sz w:val="22"/>
          <w:szCs w:val="22"/>
        </w:rPr>
        <w:t>3</w:t>
      </w:r>
      <w:r w:rsidR="00C96B84" w:rsidRPr="00ED0788">
        <w:rPr>
          <w:rFonts w:ascii="Arial" w:hAnsi="Arial" w:cs="Arial"/>
          <w:i/>
          <w:sz w:val="22"/>
          <w:szCs w:val="22"/>
        </w:rPr>
        <w:t>:</w:t>
      </w:r>
      <w:r w:rsidR="00C96B84" w:rsidRPr="00A5020A">
        <w:rPr>
          <w:rFonts w:ascii="Arial" w:hAnsi="Arial" w:cs="Arial"/>
          <w:i/>
          <w:sz w:val="22"/>
          <w:szCs w:val="22"/>
        </w:rPr>
        <w:t xml:space="preserve"> </w:t>
      </w:r>
      <w:r w:rsidR="00C96B84" w:rsidRPr="002014F6">
        <w:rPr>
          <w:rFonts w:ascii="Arial" w:hAnsi="Arial" w:cs="Arial"/>
          <w:i/>
          <w:sz w:val="22"/>
          <w:szCs w:val="22"/>
        </w:rPr>
        <w:t xml:space="preserve">For </w:t>
      </w:r>
      <w:r w:rsidR="00C96B84">
        <w:rPr>
          <w:rFonts w:ascii="Arial" w:hAnsi="Arial" w:cs="Arial"/>
          <w:i/>
          <w:sz w:val="22"/>
          <w:szCs w:val="22"/>
        </w:rPr>
        <w:t xml:space="preserve">case 2, </w:t>
      </w:r>
      <w:r w:rsidR="00C96B84" w:rsidRPr="00EF65DB">
        <w:rPr>
          <w:rFonts w:ascii="Arial" w:hAnsi="Arial" w:cs="Arial"/>
          <w:i/>
          <w:sz w:val="22"/>
          <w:szCs w:val="22"/>
        </w:rPr>
        <w:t>current BWP switch del</w:t>
      </w:r>
      <w:r w:rsidR="00C96B84">
        <w:rPr>
          <w:rFonts w:ascii="Arial" w:hAnsi="Arial" w:cs="Arial"/>
          <w:i/>
          <w:sz w:val="22"/>
          <w:szCs w:val="22"/>
        </w:rPr>
        <w:t xml:space="preserve">ay </w:t>
      </w:r>
      <w:r w:rsidR="00C96B84" w:rsidRPr="00EF65DB">
        <w:rPr>
          <w:rFonts w:ascii="Arial" w:hAnsi="Arial" w:cs="Arial"/>
          <w:i/>
          <w:sz w:val="22"/>
          <w:szCs w:val="22"/>
        </w:rPr>
        <w:t xml:space="preserve">for Type 1 UE in 38.133 </w:t>
      </w:r>
      <w:r w:rsidR="00C96B84">
        <w:rPr>
          <w:rFonts w:ascii="Arial" w:hAnsi="Arial" w:cs="Arial"/>
          <w:i/>
          <w:sz w:val="22"/>
          <w:szCs w:val="22"/>
        </w:rPr>
        <w:t>is achievable</w:t>
      </w:r>
      <w:r w:rsidR="00C96B84" w:rsidRPr="002014F6">
        <w:rPr>
          <w:rFonts w:ascii="Arial" w:hAnsi="Arial" w:cs="Arial"/>
          <w:i/>
          <w:sz w:val="22"/>
          <w:szCs w:val="22"/>
        </w:rPr>
        <w:t>: For DCI-triggered switch, when UE receive</w:t>
      </w:r>
      <w:r w:rsidR="00C96B84">
        <w:rPr>
          <w:rFonts w:ascii="Arial" w:hAnsi="Arial" w:cs="Arial"/>
          <w:i/>
          <w:sz w:val="22"/>
          <w:szCs w:val="22"/>
        </w:rPr>
        <w:t>s</w:t>
      </w:r>
      <w:r w:rsidR="00C96B84" w:rsidRPr="002014F6">
        <w:rPr>
          <w:rFonts w:ascii="Arial" w:hAnsi="Arial" w:cs="Arial"/>
          <w:i/>
          <w:sz w:val="22"/>
          <w:szCs w:val="22"/>
        </w:rPr>
        <w:t xml:space="preserve"> the request at slot </w:t>
      </w:r>
      <w:r w:rsidR="00C96B84" w:rsidRPr="002014F6">
        <w:rPr>
          <w:rFonts w:ascii="Arial" w:hAnsi="Arial" w:cs="Arial"/>
          <w:sz w:val="22"/>
          <w:szCs w:val="22"/>
        </w:rPr>
        <w:t>n</w:t>
      </w:r>
      <w:r w:rsidR="00C96B84" w:rsidRPr="002014F6">
        <w:rPr>
          <w:rFonts w:ascii="Arial" w:hAnsi="Arial" w:cs="Arial"/>
          <w:i/>
          <w:sz w:val="22"/>
          <w:szCs w:val="22"/>
        </w:rPr>
        <w:t>, UE shall be ready to receive PDSCH with new settings at slot</w:t>
      </w:r>
      <w:r w:rsidR="00C96B84">
        <w:rPr>
          <w:rFonts w:ascii="Arial" w:hAnsi="Arial" w:cs="Arial"/>
          <w:sz w:val="22"/>
          <w:szCs w:val="22"/>
        </w:rPr>
        <w:t xml:space="preserve"> n+</w:t>
      </w:r>
      <w:r w:rsidR="00C96B84" w:rsidRPr="007626C7">
        <w:rPr>
          <w:rFonts w:ascii="Arial" w:hAnsi="Arial" w:cs="Arial"/>
          <w:bCs/>
          <w:lang w:val="en-GB"/>
        </w:rPr>
        <w:t xml:space="preserve"> </w:t>
      </w:r>
      <w:r w:rsidR="00C96B84" w:rsidRPr="009006C0">
        <w:rPr>
          <w:rFonts w:ascii="Arial" w:hAnsi="Arial" w:cs="Arial"/>
          <w:bCs/>
          <w:lang w:val="en-GB"/>
        </w:rPr>
        <w:t>T</w:t>
      </w:r>
      <w:r w:rsidR="00C96B84" w:rsidRPr="009006C0">
        <w:rPr>
          <w:rFonts w:ascii="Arial" w:hAnsi="Arial" w:cs="Arial"/>
          <w:bCs/>
          <w:vertAlign w:val="subscript"/>
          <w:lang w:val="en-GB"/>
        </w:rPr>
        <w:t>MIMOswitchDela</w:t>
      </w:r>
      <w:r w:rsidR="00C96B84">
        <w:rPr>
          <w:rFonts w:ascii="Arial" w:hAnsi="Arial" w:cs="Arial"/>
          <w:bCs/>
          <w:vertAlign w:val="subscript"/>
          <w:lang w:val="en-GB"/>
        </w:rPr>
        <w:t xml:space="preserve">y </w:t>
      </w:r>
    </w:p>
    <w:tbl>
      <w:tblPr>
        <w:tblW w:w="6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530"/>
        <w:gridCol w:w="3940"/>
      </w:tblGrid>
      <w:tr w:rsidR="00C96B84" w:rsidRPr="006D413E" w14:paraId="66632DBA" w14:textId="77777777" w:rsidTr="004A7835">
        <w:trPr>
          <w:trHeight w:val="305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D02F4" w14:textId="77777777" w:rsidR="00C96B84" w:rsidRPr="006D413E" w:rsidRDefault="00C96B84" w:rsidP="004A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C74321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6FF77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MIMO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switch delay T</w:t>
            </w:r>
            <w:r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-5"/>
                <w:sz w:val="18"/>
                <w:szCs w:val="18"/>
                <w:vertAlign w:val="subscript"/>
                <w:lang w:val="en-GB"/>
              </w:rPr>
              <w:t>MIMO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-5"/>
                <w:sz w:val="18"/>
                <w:szCs w:val="18"/>
                <w:vertAlign w:val="subscript"/>
                <w:lang w:val="en-GB"/>
              </w:rPr>
              <w:t>switchDelay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(slots)</w:t>
            </w:r>
          </w:p>
        </w:tc>
      </w:tr>
      <w:tr w:rsidR="00C96B84" w:rsidRPr="006D413E" w14:paraId="19F7876F" w14:textId="77777777" w:rsidTr="004A7835">
        <w:trPr>
          <w:trHeight w:val="306"/>
          <w:jc w:val="center"/>
        </w:trPr>
        <w:tc>
          <w:tcPr>
            <w:tcW w:w="14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DE2CF0" w14:textId="77777777" w:rsidR="00C96B84" w:rsidRPr="006D413E" w:rsidRDefault="00C96B84" w:rsidP="004A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6EAA09" w14:textId="77777777" w:rsidR="00C96B84" w:rsidRPr="006D413E" w:rsidRDefault="00C96B84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DF39D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Type 1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5"/>
                <w:sz w:val="18"/>
                <w:szCs w:val="18"/>
                <w:vertAlign w:val="superscript"/>
                <w:lang w:val="en-GB"/>
              </w:rPr>
              <w:t>Note 1</w:t>
            </w:r>
          </w:p>
        </w:tc>
      </w:tr>
      <w:tr w:rsidR="00C96B84" w:rsidRPr="006D413E" w14:paraId="2E0335CD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3660B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EA118" w14:textId="77777777" w:rsidR="00C96B84" w:rsidRPr="006D413E" w:rsidRDefault="00C96B84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DB2E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96B84" w:rsidRPr="006D413E" w14:paraId="002FA9EB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3B4E4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AF6A3D" w14:textId="77777777" w:rsidR="00C96B84" w:rsidRPr="006D413E" w:rsidRDefault="00C96B84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8B9714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C96B84" w:rsidRPr="006D413E" w14:paraId="0E52B2BB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965312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DA3F3" w14:textId="77777777" w:rsidR="00C96B84" w:rsidRPr="006D413E" w:rsidRDefault="00C96B84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74AF1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C96B84" w:rsidRPr="006D413E" w14:paraId="09BCEAF1" w14:textId="77777777" w:rsidTr="004A7835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F65BC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0EA0CF" w14:textId="77777777" w:rsidR="00C96B84" w:rsidRPr="006D413E" w:rsidRDefault="00C96B84" w:rsidP="004A78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BF1EE" w14:textId="77777777" w:rsidR="00C96B84" w:rsidRPr="006D413E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6</w:t>
            </w:r>
          </w:p>
        </w:tc>
      </w:tr>
      <w:tr w:rsidR="00C96B84" w:rsidRPr="006D413E" w14:paraId="0239524B" w14:textId="77777777" w:rsidTr="004A7835">
        <w:trPr>
          <w:jc w:val="center"/>
        </w:trPr>
        <w:tc>
          <w:tcPr>
            <w:tcW w:w="6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8DCADC" w14:textId="77777777" w:rsidR="00C96B84" w:rsidRPr="006D413E" w:rsidRDefault="00C96B84" w:rsidP="004A7835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1: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  <w:t>Depends on UE capability.</w:t>
            </w:r>
          </w:p>
          <w:p w14:paraId="6DAC334F" w14:textId="77777777" w:rsidR="00C96B84" w:rsidRPr="006D413E" w:rsidRDefault="00C96B84" w:rsidP="004A7835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2: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</w:r>
            <w:r w:rsidRPr="00EF65DB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Rel-15 per-CC maximum number of MIMO layers is not changed by the dynamic adaptation</w:t>
            </w:r>
          </w:p>
        </w:tc>
      </w:tr>
    </w:tbl>
    <w:p w14:paraId="607E0F06" w14:textId="0A2689C2" w:rsidR="000E5C1C" w:rsidRDefault="000E5C1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end"/>
      </w:r>
    </w:p>
    <w:p w14:paraId="037F9419" w14:textId="63E39485" w:rsidR="000E5C1C" w:rsidRDefault="000E5C1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_Ref21003477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96B84" w:rsidRPr="00C96B84">
        <w:rPr>
          <w:rFonts w:eastAsia="SimSun" w:cs="Arial"/>
          <w:b/>
          <w:i/>
          <w:sz w:val="22"/>
        </w:rPr>
        <w:t>Observation 4: When UE needs to switch the RX/TX antenna, synthesizer will introduce an absolute phase jump and cause interruption to the other active serving cells.</w:t>
      </w:r>
      <w:r>
        <w:rPr>
          <w:rFonts w:eastAsia="SimSun" w:cs="Arial"/>
          <w:b/>
          <w:i/>
          <w:sz w:val="22"/>
        </w:rPr>
        <w:fldChar w:fldCharType="end"/>
      </w:r>
    </w:p>
    <w:p w14:paraId="0313B07A" w14:textId="77777777" w:rsidR="00C96B84" w:rsidRDefault="000E5C1C" w:rsidP="00ED0788">
      <w:pPr>
        <w:pStyle w:val="Caption"/>
        <w:rPr>
          <w:rFonts w:ascii="Arial" w:hAnsi="Arial" w:cs="Arial"/>
          <w:i/>
          <w:sz w:val="22"/>
          <w:szCs w:val="22"/>
        </w:rPr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b w:val="0"/>
          <w:i/>
          <w:sz w:val="22"/>
        </w:rPr>
        <w:instrText xml:space="preserve"> REF _Ref23800416 \h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C96B84" w:rsidRPr="00ED0788">
        <w:rPr>
          <w:rFonts w:ascii="Arial" w:hAnsi="Arial" w:cs="Arial"/>
          <w:i/>
          <w:sz w:val="22"/>
          <w:szCs w:val="22"/>
        </w:rPr>
        <w:t xml:space="preserve">Observation </w:t>
      </w:r>
      <w:r w:rsidR="00C96B84">
        <w:rPr>
          <w:rFonts w:ascii="Arial" w:hAnsi="Arial" w:cs="Arial"/>
          <w:i/>
          <w:noProof/>
          <w:sz w:val="22"/>
          <w:szCs w:val="22"/>
        </w:rPr>
        <w:t>5</w:t>
      </w:r>
      <w:r w:rsidR="00C96B84" w:rsidRPr="00ED0788">
        <w:rPr>
          <w:rFonts w:ascii="Arial" w:hAnsi="Arial" w:cs="Arial"/>
          <w:i/>
          <w:sz w:val="22"/>
          <w:szCs w:val="22"/>
        </w:rPr>
        <w:t>:</w:t>
      </w:r>
      <w:r w:rsidR="00C96B84" w:rsidRPr="00AB1E78">
        <w:rPr>
          <w:rFonts w:ascii="Arial" w:hAnsi="Arial" w:cs="Arial"/>
          <w:i/>
          <w:sz w:val="22"/>
          <w:szCs w:val="22"/>
        </w:rPr>
        <w:t xml:space="preserve"> For </w:t>
      </w:r>
      <w:r w:rsidR="00C96B84">
        <w:rPr>
          <w:rFonts w:ascii="Arial" w:hAnsi="Arial" w:cs="Arial"/>
          <w:i/>
          <w:sz w:val="22"/>
          <w:szCs w:val="22"/>
        </w:rPr>
        <w:t>case 2</w:t>
      </w:r>
      <w:r w:rsidR="00C96B84" w:rsidRPr="00AB1E78">
        <w:rPr>
          <w:rFonts w:ascii="Arial" w:hAnsi="Arial" w:cs="Arial"/>
          <w:i/>
          <w:sz w:val="22"/>
          <w:szCs w:val="22"/>
        </w:rPr>
        <w:t xml:space="preserve">, 1 slot interruption time is </w:t>
      </w:r>
      <w:r w:rsidR="00C96B84">
        <w:rPr>
          <w:rFonts w:ascii="Arial" w:hAnsi="Arial" w:cs="Arial"/>
          <w:i/>
          <w:sz w:val="22"/>
          <w:szCs w:val="22"/>
        </w:rPr>
        <w:t>sufficient</w:t>
      </w:r>
      <w:r w:rsidR="00C96B84" w:rsidRPr="00AB1E78">
        <w:rPr>
          <w:rFonts w:ascii="Arial" w:hAnsi="Arial" w:cs="Arial"/>
          <w:i/>
          <w:sz w:val="22"/>
          <w:szCs w:val="22"/>
        </w:rPr>
        <w:t xml:space="preserve"> for all SCS</w:t>
      </w:r>
      <w:r w:rsidR="00C96B84">
        <w:rPr>
          <w:rFonts w:ascii="Arial" w:hAnsi="Arial" w:cs="Arial"/>
          <w:i/>
          <w:sz w:val="22"/>
          <w:szCs w:val="22"/>
        </w:rPr>
        <w:t>s</w:t>
      </w:r>
    </w:p>
    <w:tbl>
      <w:tblPr>
        <w:tblW w:w="4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276"/>
        <w:gridCol w:w="2549"/>
      </w:tblGrid>
      <w:tr w:rsidR="00C96B84" w:rsidRPr="00685464" w14:paraId="1940B634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5F46A" w14:textId="77777777" w:rsidR="00C96B84" w:rsidRPr="00685464" w:rsidRDefault="00C96B84" w:rsidP="004A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5E53E9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5F479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Interruption length X (slots)</w:t>
            </w:r>
          </w:p>
        </w:tc>
      </w:tr>
      <w:tr w:rsidR="00C96B84" w:rsidRPr="00685464" w14:paraId="7BBD6392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9AA01C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FD4D5A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D6736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96B84" w:rsidRPr="00685464" w14:paraId="01CED3B9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1DA0B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36912A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BE8CC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96B84" w:rsidRPr="00685464" w14:paraId="058259EA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9D0C30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97F2F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C0EE49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96B84" w:rsidRPr="00685464" w14:paraId="2D24FCD4" w14:textId="77777777" w:rsidTr="004A7835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02612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8165FF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329904" w14:textId="77777777" w:rsidR="00C96B84" w:rsidRPr="00685464" w:rsidRDefault="00C96B84" w:rsidP="004A78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</w:tbl>
    <w:p w14:paraId="6C7A7B24" w14:textId="50694CC1" w:rsidR="00DF17B1" w:rsidRDefault="00C96B84" w:rsidP="00DF17B1">
      <w:pPr>
        <w:pStyle w:val="TAL"/>
        <w:jc w:val="both"/>
        <w:rPr>
          <w:rFonts w:cs="Arial"/>
          <w:sz w:val="24"/>
        </w:rPr>
      </w:pPr>
      <w:r>
        <w:rPr>
          <w:rFonts w:cs="Arial"/>
          <w:i/>
          <w:sz w:val="22"/>
        </w:rPr>
        <w:t xml:space="preserve"> </w:t>
      </w:r>
      <w:r w:rsidR="000E5C1C">
        <w:rPr>
          <w:rFonts w:eastAsia="SimSun" w:cs="Arial"/>
          <w:b/>
          <w:i/>
          <w:sz w:val="22"/>
        </w:rPr>
        <w:fldChar w:fldCharType="end"/>
      </w:r>
      <w:r w:rsidR="00DF17B1" w:rsidRPr="004F6B7E">
        <w:rPr>
          <w:rFonts w:cs="Arial"/>
          <w:sz w:val="24"/>
        </w:rPr>
        <w:t>And we propose</w:t>
      </w:r>
    </w:p>
    <w:p w14:paraId="628C0664" w14:textId="72B26CF7" w:rsidR="00A86778" w:rsidRDefault="000E5C1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_Ref23800481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96B84" w:rsidRPr="00C96B84">
        <w:rPr>
          <w:rFonts w:eastAsia="SimSun" w:cs="Arial"/>
          <w:b/>
          <w:i/>
          <w:sz w:val="22"/>
        </w:rPr>
        <w:t>Proposal 1: In Rel-16, Type 1 switching delay should be supported.</w:t>
      </w:r>
      <w:r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980D726" w14:textId="10B32EC7" w:rsidR="00DF17B1" w:rsidRDefault="00C23161" w:rsidP="00C2316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28" w:name="_Ref7353143"/>
      <w:bookmarkStart w:id="29" w:name="_Ref23800975"/>
      <w:r w:rsidRPr="00C23161">
        <w:rPr>
          <w:rFonts w:ascii="Arial" w:hAnsi="Arial" w:cs="Arial"/>
        </w:rPr>
        <w:t>R4-1910590</w:t>
      </w:r>
      <w:r w:rsidR="00DF17B1" w:rsidRPr="005660DB">
        <w:rPr>
          <w:rFonts w:ascii="Arial" w:hAnsi="Arial" w:cs="Arial"/>
        </w:rPr>
        <w:t xml:space="preserve">, </w:t>
      </w:r>
      <w:r w:rsidRPr="00C23161">
        <w:rPr>
          <w:rFonts w:ascii="Arial" w:hAnsi="Arial" w:cs="Arial"/>
        </w:rPr>
        <w:t>WF on switching time and interruption for MIMO layer adaption</w:t>
      </w:r>
      <w:r w:rsidR="00DF17B1" w:rsidRPr="005660D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Aug.</w:t>
      </w:r>
      <w:r w:rsidR="00DF17B1" w:rsidRPr="005660DB">
        <w:rPr>
          <w:rFonts w:ascii="Arial" w:hAnsi="Arial" w:cs="Arial"/>
        </w:rPr>
        <w:t>, 2019</w:t>
      </w:r>
      <w:bookmarkEnd w:id="28"/>
      <w:r w:rsidR="00F87E53">
        <w:rPr>
          <w:rFonts w:ascii="Arial" w:hAnsi="Arial" w:cs="Arial"/>
        </w:rPr>
        <w:t>.</w:t>
      </w:r>
      <w:bookmarkEnd w:id="29"/>
      <w:r w:rsidR="0028000D">
        <w:rPr>
          <w:rFonts w:ascii="Arial" w:hAnsi="Arial" w:cs="Arial"/>
        </w:rPr>
        <w:t xml:space="preserve"> </w:t>
      </w:r>
    </w:p>
    <w:p w14:paraId="303A32CE" w14:textId="032B39D0" w:rsidR="001965A3" w:rsidRDefault="001965A3" w:rsidP="00C2316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30" w:name="_Ref23800986"/>
      <w:r>
        <w:rPr>
          <w:rFonts w:ascii="Arial" w:hAnsi="Arial" w:cs="Arial"/>
        </w:rPr>
        <w:t>TR 38.84 v16.0.0, 3GPP, Jun., 2019.</w:t>
      </w:r>
      <w:bookmarkEnd w:id="30"/>
      <w:r>
        <w:rPr>
          <w:rFonts w:ascii="Arial" w:hAnsi="Arial" w:cs="Arial"/>
        </w:rPr>
        <w:t xml:space="preserve"> </w:t>
      </w:r>
    </w:p>
    <w:p w14:paraId="3FD6E4D2" w14:textId="00F0C799" w:rsidR="000E5C1C" w:rsidRPr="000E5C1C" w:rsidRDefault="000E5C1C" w:rsidP="000E5C1C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31" w:name="_Ref7353245"/>
      <w:r w:rsidRPr="005660DB">
        <w:rPr>
          <w:rFonts w:ascii="Arial" w:hAnsi="Arial" w:cs="Arial"/>
        </w:rPr>
        <w:t>R4-1810021, BWP Switching Delay, Aug., 2019.</w:t>
      </w:r>
      <w:bookmarkEnd w:id="31"/>
    </w:p>
    <w:p w14:paraId="70E50373" w14:textId="49C75A37" w:rsidR="001965A3" w:rsidRPr="009F29FB" w:rsidRDefault="001965A3" w:rsidP="001965A3">
      <w:pPr>
        <w:pStyle w:val="Heading1"/>
        <w:jc w:val="both"/>
        <w:rPr>
          <w:rFonts w:cs="Arial"/>
          <w:color w:val="000000" w:themeColor="text1"/>
        </w:rPr>
      </w:pPr>
      <w:r w:rsidRPr="001965A3">
        <w:rPr>
          <w:rFonts w:eastAsia="新細明體" w:cs="Arial"/>
          <w:color w:val="000000" w:themeColor="text1"/>
          <w:lang w:eastAsia="zh-TW"/>
        </w:rPr>
        <w:t>Appendix</w:t>
      </w:r>
    </w:p>
    <w:p w14:paraId="1CC24139" w14:textId="35AEF28E" w:rsidR="001965A3" w:rsidRDefault="001965A3" w:rsidP="001965A3">
      <w:pPr>
        <w:ind w:right="72"/>
        <w:rPr>
          <w:rFonts w:ascii="Arial" w:hAnsi="Arial" w:cs="Arial"/>
        </w:rPr>
      </w:pPr>
      <w:r w:rsidRPr="001965A3">
        <w:rPr>
          <w:rFonts w:ascii="Arial" w:hAnsi="Arial" w:cs="Arial"/>
        </w:rPr>
        <w:t>T</w:t>
      </w:r>
      <w:r>
        <w:rPr>
          <w:rFonts w:ascii="Arial" w:hAnsi="Arial" w:cs="Arial"/>
        </w:rPr>
        <w:t>he simulation settings used in our s</w:t>
      </w:r>
      <w:r w:rsidRPr="001965A3">
        <w:rPr>
          <w:rFonts w:ascii="Arial" w:hAnsi="Arial" w:cs="Arial"/>
        </w:rPr>
        <w:t>ystem level simulation assumptions</w:t>
      </w:r>
      <w:r>
        <w:rPr>
          <w:rFonts w:ascii="Arial" w:hAnsi="Arial" w:cs="Arial"/>
        </w:rPr>
        <w:t xml:space="preserve"> are listed as follows:</w:t>
      </w:r>
    </w:p>
    <w:p w14:paraId="5F1E9C97" w14:textId="2D67721A" w:rsidR="001965A3" w:rsidRDefault="001965A3" w:rsidP="001965A3">
      <w:pPr>
        <w:pStyle w:val="ListParagraph"/>
        <w:numPr>
          <w:ilvl w:val="0"/>
          <w:numId w:val="92"/>
        </w:numPr>
        <w:ind w:right="72"/>
        <w:rPr>
          <w:rFonts w:ascii="Arial" w:hAnsi="Arial" w:cs="Arial"/>
        </w:rPr>
      </w:pPr>
      <w:r>
        <w:rPr>
          <w:rFonts w:ascii="Arial" w:hAnsi="Arial" w:cs="Arial"/>
        </w:rPr>
        <w:t>General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3330"/>
      </w:tblGrid>
      <w:tr w:rsidR="001965A3" w14:paraId="727986A0" w14:textId="77777777" w:rsidTr="001965A3">
        <w:trPr>
          <w:jc w:val="center"/>
        </w:trPr>
        <w:tc>
          <w:tcPr>
            <w:tcW w:w="305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77D5961" w14:textId="77777777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EDA9457" w14:textId="2B45255B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FTP/Video</w:t>
            </w:r>
          </w:p>
        </w:tc>
      </w:tr>
      <w:tr w:rsidR="001965A3" w14:paraId="53C35804" w14:textId="77777777" w:rsidTr="001965A3">
        <w:trPr>
          <w:jc w:val="center"/>
        </w:trPr>
        <w:tc>
          <w:tcPr>
            <w:tcW w:w="3055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3B2E8ABB" w14:textId="16B6D58C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Model</w:t>
            </w:r>
          </w:p>
        </w:tc>
        <w:tc>
          <w:tcPr>
            <w:tcW w:w="3330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38D0346" w14:textId="7F2B2C41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FTP model 3</w:t>
            </w:r>
          </w:p>
        </w:tc>
      </w:tr>
      <w:tr w:rsidR="001965A3" w14:paraId="727A3EB9" w14:textId="77777777" w:rsidTr="001965A3">
        <w:trPr>
          <w:jc w:val="center"/>
        </w:trPr>
        <w:tc>
          <w:tcPr>
            <w:tcW w:w="305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8146527" w14:textId="56512A55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Packet size (Mbytes)</w:t>
            </w:r>
          </w:p>
        </w:tc>
        <w:tc>
          <w:tcPr>
            <w:tcW w:w="3330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1793887" w14:textId="02D1EB74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0.5/0.25/0.125/0.0625/0.0313</w:t>
            </w:r>
          </w:p>
        </w:tc>
      </w:tr>
      <w:tr w:rsidR="001965A3" w14:paraId="1E4CAEDB" w14:textId="77777777" w:rsidTr="001965A3">
        <w:trPr>
          <w:jc w:val="center"/>
        </w:trPr>
        <w:tc>
          <w:tcPr>
            <w:tcW w:w="3055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6C53B70" w14:textId="38087779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Mean inter-arrival time (ms)</w:t>
            </w:r>
          </w:p>
        </w:tc>
        <w:tc>
          <w:tcPr>
            <w:tcW w:w="3330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78617D2" w14:textId="4A427C2F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200/100/50/25/12.5</w:t>
            </w:r>
          </w:p>
        </w:tc>
      </w:tr>
    </w:tbl>
    <w:p w14:paraId="6DFD59A9" w14:textId="77777777" w:rsidR="001965A3" w:rsidRDefault="001965A3" w:rsidP="001965A3">
      <w:pPr>
        <w:pStyle w:val="ListParagraph"/>
        <w:ind w:right="72"/>
        <w:rPr>
          <w:rFonts w:ascii="Arial" w:hAnsi="Arial" w:cs="Arial"/>
        </w:rPr>
      </w:pPr>
    </w:p>
    <w:p w14:paraId="09C3C025" w14:textId="5465C226" w:rsidR="001965A3" w:rsidRDefault="001965A3" w:rsidP="001965A3">
      <w:pPr>
        <w:pStyle w:val="ListParagraph"/>
        <w:numPr>
          <w:ilvl w:val="0"/>
          <w:numId w:val="92"/>
        </w:numPr>
        <w:ind w:right="72"/>
        <w:rPr>
          <w:rFonts w:ascii="Arial" w:hAnsi="Arial" w:cs="Arial"/>
        </w:rPr>
      </w:pPr>
      <w:r>
        <w:rPr>
          <w:rFonts w:ascii="Arial" w:hAnsi="Arial" w:cs="Arial"/>
        </w:rPr>
        <w:t>Settings in different frequency ranges:</w:t>
      </w:r>
    </w:p>
    <w:p w14:paraId="557C2FDD" w14:textId="77777777" w:rsidR="001965A3" w:rsidRDefault="001965A3" w:rsidP="001965A3">
      <w:pPr>
        <w:pStyle w:val="ListParagraph"/>
        <w:ind w:right="72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8"/>
        <w:gridCol w:w="3208"/>
      </w:tblGrid>
      <w:tr w:rsidR="001965A3" w14:paraId="34D73DC4" w14:textId="77777777" w:rsidTr="001965A3">
        <w:tc>
          <w:tcPr>
            <w:tcW w:w="320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0DCBFDC" w14:textId="10636387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Simulation parameters</w:t>
            </w:r>
          </w:p>
        </w:tc>
        <w:tc>
          <w:tcPr>
            <w:tcW w:w="321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</w:tcBorders>
          </w:tcPr>
          <w:p w14:paraId="3FB939B5" w14:textId="349AB89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FR1</w:t>
            </w:r>
          </w:p>
        </w:tc>
        <w:tc>
          <w:tcPr>
            <w:tcW w:w="3210" w:type="dxa"/>
            <w:tcBorders>
              <w:top w:val="double" w:sz="2" w:space="0" w:color="auto"/>
              <w:bottom w:val="double" w:sz="2" w:space="0" w:color="auto"/>
              <w:right w:val="double" w:sz="2" w:space="0" w:color="auto"/>
            </w:tcBorders>
          </w:tcPr>
          <w:p w14:paraId="3FE7A5FA" w14:textId="36C79E5E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 w:hint="eastAsia"/>
                <w:b/>
                <w:sz w:val="20"/>
                <w:szCs w:val="20"/>
              </w:rPr>
              <w:t>FR</w:t>
            </w:r>
            <w:r w:rsidRPr="00ED0788">
              <w:rPr>
                <w:rFonts w:cs="Arial"/>
                <w:b/>
                <w:sz w:val="20"/>
                <w:szCs w:val="20"/>
              </w:rPr>
              <w:t>2</w:t>
            </w:r>
          </w:p>
        </w:tc>
      </w:tr>
      <w:tr w:rsidR="001965A3" w14:paraId="6870297B" w14:textId="77777777" w:rsidTr="001965A3">
        <w:tc>
          <w:tcPr>
            <w:tcW w:w="3209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406948CB" w14:textId="4FEDF9AC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Carrier center frequency</w:t>
            </w:r>
          </w:p>
        </w:tc>
        <w:tc>
          <w:tcPr>
            <w:tcW w:w="3210" w:type="dxa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14:paraId="221A5D41" w14:textId="60854DAF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 GHz</w:t>
            </w:r>
          </w:p>
        </w:tc>
        <w:tc>
          <w:tcPr>
            <w:tcW w:w="3210" w:type="dxa"/>
            <w:tcBorders>
              <w:top w:val="double" w:sz="2" w:space="0" w:color="auto"/>
              <w:right w:val="double" w:sz="2" w:space="0" w:color="auto"/>
            </w:tcBorders>
            <w:vAlign w:val="center"/>
          </w:tcPr>
          <w:p w14:paraId="6878415B" w14:textId="15C3AC09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30 GHz</w:t>
            </w:r>
          </w:p>
        </w:tc>
      </w:tr>
      <w:tr w:rsidR="001965A3" w14:paraId="20B3FA3A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1F44354" w14:textId="77902E32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Subcarrier spacing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02C7B9B9" w14:textId="75022E8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15, 30 kHz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432C9745" w14:textId="0EAB832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120 kHz</w:t>
            </w:r>
          </w:p>
        </w:tc>
      </w:tr>
      <w:tr w:rsidR="001965A3" w14:paraId="4D5A0245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3934A7A" w14:textId="714937E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Bandwidth (per CC)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349D0822" w14:textId="6FBEF555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100MHz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shd w:val="clear" w:color="auto" w:fill="auto"/>
            <w:vAlign w:val="center"/>
          </w:tcPr>
          <w:p w14:paraId="074DC3B7" w14:textId="64D242C2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100MHz</w:t>
            </w:r>
          </w:p>
        </w:tc>
      </w:tr>
      <w:tr w:rsidR="001965A3" w14:paraId="33228870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115F327" w14:textId="20F1E5E5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CC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121DC9BB" w14:textId="0BD6C26E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1BD0C501" w14:textId="7157E809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</w:tr>
      <w:tr w:rsidR="001965A3" w14:paraId="60F6580D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ED8F8B1" w14:textId="7B0D415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Channel model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74C98D7E" w14:textId="48EDB5E0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IMT2020 3D UMa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734609E4" w14:textId="546DA01F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IMT2020 3D UMa</w:t>
            </w:r>
          </w:p>
        </w:tc>
      </w:tr>
      <w:tr w:rsidR="001965A3" w14:paraId="6FD8175A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59CDE09" w14:textId="46911E9E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Deployment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4DFEEE03" w14:textId="626729E4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Dense Urban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47FDD4C3" w14:textId="0CA4B309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Dense Urban</w:t>
            </w:r>
          </w:p>
        </w:tc>
      </w:tr>
      <w:tr w:rsidR="001965A3" w14:paraId="078CD0F8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004C1B8" w14:textId="4850763B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lastRenderedPageBreak/>
              <w:t>ISD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61888A95" w14:textId="2ABEEFA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200 m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4E394EB2" w14:textId="257517B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200 m</w:t>
            </w:r>
          </w:p>
        </w:tc>
      </w:tr>
      <w:tr w:rsidR="001965A3" w14:paraId="62EAAC56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0396674" w14:textId="51D47F50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BS Tx antennas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751C37FE" w14:textId="79FD0C72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569D12E5" w14:textId="181BB135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</w:t>
            </w:r>
          </w:p>
        </w:tc>
      </w:tr>
      <w:tr w:rsidR="001965A3" w14:paraId="34E6BB6D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FE25494" w14:textId="7DF301C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UE Rx antennas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08D39CD8" w14:textId="7BD35A6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3934AD3C" w14:textId="7969FD0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</w:t>
            </w:r>
          </w:p>
        </w:tc>
      </w:tr>
      <w:tr w:rsidR="001965A3" w14:paraId="0A153DE9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2B11C44" w14:textId="06239E2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MIMO scheme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2F96241C" w14:textId="763F743C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SU-MIMO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2DF423FC" w14:textId="721D711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SU-MIMO</w:t>
            </w:r>
          </w:p>
        </w:tc>
      </w:tr>
      <w:tr w:rsidR="001965A3" w14:paraId="321885B2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BF4D26F" w14:textId="1F75FCC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Max. # of HARQ RETX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2A39CE68" w14:textId="7B5B0DC4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06B03CC8" w14:textId="6E87DD4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</w:tr>
      <w:tr w:rsidR="001965A3" w14:paraId="53A2160F" w14:textId="77777777" w:rsidTr="001965A3">
        <w:tc>
          <w:tcPr>
            <w:tcW w:w="3209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1CDCA9D" w14:textId="0C6F3F4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UEs/Cell</w:t>
            </w:r>
          </w:p>
        </w:tc>
        <w:tc>
          <w:tcPr>
            <w:tcW w:w="3210" w:type="dxa"/>
            <w:tcBorders>
              <w:left w:val="double" w:sz="2" w:space="0" w:color="auto"/>
              <w:bottom w:val="double" w:sz="2" w:space="0" w:color="auto"/>
            </w:tcBorders>
            <w:vAlign w:val="center"/>
          </w:tcPr>
          <w:p w14:paraId="7EE2D7C7" w14:textId="6F2C0EA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 (FTP/Video)</w:t>
            </w:r>
          </w:p>
        </w:tc>
        <w:tc>
          <w:tcPr>
            <w:tcW w:w="3210" w:type="dxa"/>
            <w:tcBorders>
              <w:bottom w:val="double" w:sz="2" w:space="0" w:color="auto"/>
              <w:right w:val="double" w:sz="2" w:space="0" w:color="auto"/>
            </w:tcBorders>
            <w:vAlign w:val="center"/>
          </w:tcPr>
          <w:p w14:paraId="5F7CD91D" w14:textId="6D403AD0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 (FTP/Video)</w:t>
            </w:r>
          </w:p>
        </w:tc>
      </w:tr>
    </w:tbl>
    <w:p w14:paraId="6B3A2213" w14:textId="77777777" w:rsidR="001965A3" w:rsidRPr="001965A3" w:rsidRDefault="001965A3" w:rsidP="001965A3">
      <w:pPr>
        <w:ind w:right="72"/>
        <w:rPr>
          <w:rFonts w:ascii="Arial" w:hAnsi="Arial" w:cs="Arial"/>
        </w:rPr>
      </w:pPr>
    </w:p>
    <w:p w14:paraId="634CF7A7" w14:textId="77777777" w:rsidR="001965A3" w:rsidRPr="00CB0F41" w:rsidRDefault="001965A3" w:rsidP="001965A3">
      <w:pPr>
        <w:ind w:right="72"/>
        <w:rPr>
          <w:rFonts w:ascii="Arial" w:hAnsi="Arial" w:cs="Arial"/>
        </w:rPr>
      </w:pPr>
    </w:p>
    <w:p w14:paraId="3BEC8D9A" w14:textId="77777777" w:rsidR="00C23161" w:rsidRPr="00CB0F41" w:rsidRDefault="00C23161" w:rsidP="00CB0F41">
      <w:pPr>
        <w:ind w:right="72"/>
        <w:rPr>
          <w:rFonts w:ascii="Arial" w:hAnsi="Arial" w:cs="Arial"/>
        </w:rPr>
      </w:pPr>
    </w:p>
    <w:bookmarkEnd w:id="2"/>
    <w:p w14:paraId="77F05B53" w14:textId="77777777" w:rsidR="00415949" w:rsidRPr="00B0627C" w:rsidRDefault="00415949" w:rsidP="00B0627C"/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62FCA" w14:textId="77777777" w:rsidR="00EA0D36" w:rsidRDefault="00EA0D36">
      <w:r>
        <w:separator/>
      </w:r>
    </w:p>
  </w:endnote>
  <w:endnote w:type="continuationSeparator" w:id="0">
    <w:p w14:paraId="7B0BCAD4" w14:textId="77777777" w:rsidR="00EA0D36" w:rsidRDefault="00EA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F0EA5" w14:textId="77777777" w:rsidR="00EA0D36" w:rsidRDefault="00EA0D36">
      <w:r>
        <w:separator/>
      </w:r>
    </w:p>
  </w:footnote>
  <w:footnote w:type="continuationSeparator" w:id="0">
    <w:p w14:paraId="3A451291" w14:textId="77777777" w:rsidR="00EA0D36" w:rsidRDefault="00EA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57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E7506C"/>
    <w:multiLevelType w:val="hybridMultilevel"/>
    <w:tmpl w:val="EF06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1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5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8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3AEA5962"/>
    <w:multiLevelType w:val="hybridMultilevel"/>
    <w:tmpl w:val="76AE7FE8"/>
    <w:lvl w:ilvl="0" w:tplc="6B40F5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83648">
      <w:start w:val="56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88E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FA4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70C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10F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2C6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1260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24A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3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4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8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0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53D7D"/>
    <w:multiLevelType w:val="hybridMultilevel"/>
    <w:tmpl w:val="35D81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9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1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3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4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2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2"/>
  </w:num>
  <w:num w:numId="3">
    <w:abstractNumId w:val="30"/>
  </w:num>
  <w:num w:numId="4">
    <w:abstractNumId w:val="25"/>
  </w:num>
  <w:num w:numId="5">
    <w:abstractNumId w:val="81"/>
  </w:num>
  <w:num w:numId="6">
    <w:abstractNumId w:val="58"/>
  </w:num>
  <w:num w:numId="7">
    <w:abstractNumId w:val="91"/>
  </w:num>
  <w:num w:numId="8">
    <w:abstractNumId w:val="24"/>
  </w:num>
  <w:num w:numId="9">
    <w:abstractNumId w:val="36"/>
  </w:num>
  <w:num w:numId="10">
    <w:abstractNumId w:val="27"/>
  </w:num>
  <w:num w:numId="11">
    <w:abstractNumId w:val="83"/>
  </w:num>
  <w:num w:numId="12">
    <w:abstractNumId w:val="19"/>
  </w:num>
  <w:num w:numId="13">
    <w:abstractNumId w:val="11"/>
  </w:num>
  <w:num w:numId="14">
    <w:abstractNumId w:val="31"/>
  </w:num>
  <w:num w:numId="15">
    <w:abstractNumId w:val="67"/>
  </w:num>
  <w:num w:numId="16">
    <w:abstractNumId w:val="47"/>
  </w:num>
  <w:num w:numId="17">
    <w:abstractNumId w:val="57"/>
  </w:num>
  <w:num w:numId="18">
    <w:abstractNumId w:val="4"/>
  </w:num>
  <w:num w:numId="19">
    <w:abstractNumId w:val="1"/>
  </w:num>
  <w:num w:numId="20">
    <w:abstractNumId w:val="14"/>
  </w:num>
  <w:num w:numId="21">
    <w:abstractNumId w:val="26"/>
  </w:num>
  <w:num w:numId="22">
    <w:abstractNumId w:val="21"/>
  </w:num>
  <w:num w:numId="23">
    <w:abstractNumId w:val="53"/>
  </w:num>
  <w:num w:numId="24">
    <w:abstractNumId w:val="52"/>
  </w:num>
  <w:num w:numId="25">
    <w:abstractNumId w:val="17"/>
  </w:num>
  <w:num w:numId="26">
    <w:abstractNumId w:val="54"/>
  </w:num>
  <w:num w:numId="27">
    <w:abstractNumId w:val="59"/>
  </w:num>
  <w:num w:numId="28">
    <w:abstractNumId w:val="61"/>
  </w:num>
  <w:num w:numId="29">
    <w:abstractNumId w:val="9"/>
  </w:num>
  <w:num w:numId="30">
    <w:abstractNumId w:val="35"/>
  </w:num>
  <w:num w:numId="31">
    <w:abstractNumId w:val="55"/>
  </w:num>
  <w:num w:numId="32">
    <w:abstractNumId w:val="13"/>
  </w:num>
  <w:num w:numId="33">
    <w:abstractNumId w:val="50"/>
  </w:num>
  <w:num w:numId="34">
    <w:abstractNumId w:val="32"/>
  </w:num>
  <w:num w:numId="35">
    <w:abstractNumId w:val="43"/>
  </w:num>
  <w:num w:numId="36">
    <w:abstractNumId w:val="41"/>
  </w:num>
  <w:num w:numId="37">
    <w:abstractNumId w:val="3"/>
  </w:num>
  <w:num w:numId="38">
    <w:abstractNumId w:val="60"/>
  </w:num>
  <w:num w:numId="39">
    <w:abstractNumId w:val="23"/>
  </w:num>
  <w:num w:numId="40">
    <w:abstractNumId w:val="8"/>
  </w:num>
  <w:num w:numId="41">
    <w:abstractNumId w:val="42"/>
  </w:num>
  <w:num w:numId="42">
    <w:abstractNumId w:val="39"/>
  </w:num>
  <w:num w:numId="43">
    <w:abstractNumId w:val="33"/>
  </w:num>
  <w:num w:numId="44">
    <w:abstractNumId w:val="73"/>
  </w:num>
  <w:num w:numId="45">
    <w:abstractNumId w:val="16"/>
  </w:num>
  <w:num w:numId="46">
    <w:abstractNumId w:val="29"/>
  </w:num>
  <w:num w:numId="47">
    <w:abstractNumId w:val="77"/>
  </w:num>
  <w:num w:numId="48">
    <w:abstractNumId w:val="86"/>
  </w:num>
  <w:num w:numId="49">
    <w:abstractNumId w:val="78"/>
  </w:num>
  <w:num w:numId="50">
    <w:abstractNumId w:val="69"/>
  </w:num>
  <w:num w:numId="51">
    <w:abstractNumId w:val="15"/>
  </w:num>
  <w:num w:numId="52">
    <w:abstractNumId w:val="85"/>
  </w:num>
  <w:num w:numId="53">
    <w:abstractNumId w:val="7"/>
  </w:num>
  <w:num w:numId="54">
    <w:abstractNumId w:val="75"/>
  </w:num>
  <w:num w:numId="55">
    <w:abstractNumId w:val="66"/>
  </w:num>
  <w:num w:numId="56">
    <w:abstractNumId w:val="70"/>
  </w:num>
  <w:num w:numId="57">
    <w:abstractNumId w:val="5"/>
  </w:num>
  <w:num w:numId="58">
    <w:abstractNumId w:val="44"/>
  </w:num>
  <w:num w:numId="59">
    <w:abstractNumId w:val="22"/>
  </w:num>
  <w:num w:numId="60">
    <w:abstractNumId w:val="76"/>
  </w:num>
  <w:num w:numId="61">
    <w:abstractNumId w:val="71"/>
  </w:num>
  <w:num w:numId="62">
    <w:abstractNumId w:val="87"/>
  </w:num>
  <w:num w:numId="63">
    <w:abstractNumId w:val="12"/>
  </w:num>
  <w:num w:numId="64">
    <w:abstractNumId w:val="63"/>
  </w:num>
  <w:num w:numId="65">
    <w:abstractNumId w:val="6"/>
  </w:num>
  <w:num w:numId="66">
    <w:abstractNumId w:val="48"/>
  </w:num>
  <w:num w:numId="67">
    <w:abstractNumId w:val="65"/>
  </w:num>
  <w:num w:numId="68">
    <w:abstractNumId w:val="46"/>
  </w:num>
  <w:num w:numId="69">
    <w:abstractNumId w:val="80"/>
  </w:num>
  <w:num w:numId="70">
    <w:abstractNumId w:val="88"/>
  </w:num>
  <w:num w:numId="71">
    <w:abstractNumId w:val="79"/>
  </w:num>
  <w:num w:numId="72">
    <w:abstractNumId w:val="49"/>
  </w:num>
  <w:num w:numId="73">
    <w:abstractNumId w:val="45"/>
  </w:num>
  <w:num w:numId="74">
    <w:abstractNumId w:val="56"/>
  </w:num>
  <w:num w:numId="75">
    <w:abstractNumId w:val="20"/>
  </w:num>
  <w:num w:numId="76">
    <w:abstractNumId w:val="18"/>
  </w:num>
  <w:num w:numId="77">
    <w:abstractNumId w:val="90"/>
  </w:num>
  <w:num w:numId="78">
    <w:abstractNumId w:val="92"/>
  </w:num>
  <w:num w:numId="79">
    <w:abstractNumId w:val="38"/>
  </w:num>
  <w:num w:numId="80">
    <w:abstractNumId w:val="89"/>
  </w:num>
  <w:num w:numId="81">
    <w:abstractNumId w:val="51"/>
  </w:num>
  <w:num w:numId="82">
    <w:abstractNumId w:val="68"/>
  </w:num>
  <w:num w:numId="83">
    <w:abstractNumId w:val="34"/>
  </w:num>
  <w:num w:numId="84">
    <w:abstractNumId w:val="74"/>
  </w:num>
  <w:num w:numId="85">
    <w:abstractNumId w:val="72"/>
  </w:num>
  <w:num w:numId="86">
    <w:abstractNumId w:val="62"/>
  </w:num>
  <w:num w:numId="87">
    <w:abstractNumId w:val="2"/>
  </w:num>
  <w:num w:numId="88">
    <w:abstractNumId w:val="28"/>
  </w:num>
  <w:num w:numId="89">
    <w:abstractNumId w:val="40"/>
  </w:num>
  <w:num w:numId="90">
    <w:abstractNumId w:val="84"/>
  </w:num>
  <w:num w:numId="91">
    <w:abstractNumId w:val="37"/>
  </w:num>
  <w:num w:numId="92">
    <w:abstractNumId w:val="10"/>
  </w:num>
  <w:num w:numId="93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5FD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CE5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9CA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155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3FBC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18C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81D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7EB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3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5C1C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9C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5A3"/>
    <w:rsid w:val="0019696E"/>
    <w:rsid w:val="0019714C"/>
    <w:rsid w:val="00197A24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18A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10E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A48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364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129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0D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92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A21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2C8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5FDB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88C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E72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B2B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96B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19EF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AD3"/>
    <w:rsid w:val="004A6EA7"/>
    <w:rsid w:val="004A720A"/>
    <w:rsid w:val="004A7241"/>
    <w:rsid w:val="004A7835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A93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AD0"/>
    <w:rsid w:val="004E4D06"/>
    <w:rsid w:val="004E546B"/>
    <w:rsid w:val="004E59CC"/>
    <w:rsid w:val="004E6002"/>
    <w:rsid w:val="004E7CDD"/>
    <w:rsid w:val="004F0DB4"/>
    <w:rsid w:val="004F208C"/>
    <w:rsid w:val="004F26B9"/>
    <w:rsid w:val="004F29B3"/>
    <w:rsid w:val="004F3449"/>
    <w:rsid w:val="004F3FF3"/>
    <w:rsid w:val="004F4089"/>
    <w:rsid w:val="004F481A"/>
    <w:rsid w:val="004F4C86"/>
    <w:rsid w:val="004F5147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40FB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948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045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CE6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448"/>
    <w:rsid w:val="00620D6A"/>
    <w:rsid w:val="00620F78"/>
    <w:rsid w:val="006211F2"/>
    <w:rsid w:val="00621324"/>
    <w:rsid w:val="00621AE6"/>
    <w:rsid w:val="00621EFF"/>
    <w:rsid w:val="0062286A"/>
    <w:rsid w:val="00622FF1"/>
    <w:rsid w:val="00624222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1EC2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464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13E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2F4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4E95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B55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643"/>
    <w:rsid w:val="00777C3F"/>
    <w:rsid w:val="00777D3D"/>
    <w:rsid w:val="00780385"/>
    <w:rsid w:val="00780640"/>
    <w:rsid w:val="007808BA"/>
    <w:rsid w:val="00780965"/>
    <w:rsid w:val="00781ED9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93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90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8E3"/>
    <w:rsid w:val="008B2C9B"/>
    <w:rsid w:val="008B435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3DA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BEC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3E5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45E2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3F3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D95"/>
    <w:rsid w:val="00A32097"/>
    <w:rsid w:val="00A32A14"/>
    <w:rsid w:val="00A3398D"/>
    <w:rsid w:val="00A33E0D"/>
    <w:rsid w:val="00A33E11"/>
    <w:rsid w:val="00A33F4E"/>
    <w:rsid w:val="00A343E8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778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1E78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CD8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0D1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478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10D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D2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73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161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9B9"/>
    <w:rsid w:val="00C62965"/>
    <w:rsid w:val="00C62E26"/>
    <w:rsid w:val="00C63229"/>
    <w:rsid w:val="00C640B3"/>
    <w:rsid w:val="00C64E62"/>
    <w:rsid w:val="00C65808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4F81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B84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C8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79D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0FD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1F3"/>
    <w:rsid w:val="00D70186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9AD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49F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810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192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772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D36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88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5DB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91B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523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2774D"/>
    <w:rsid w:val="00F27FD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3733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E53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75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2D9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8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6B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6B8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G Times (WN)" w:eastAsia="新細明體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G Times (WN)" w:eastAsia="新細明體" w:hAnsi="CG Times (WN)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G Times (WN)" w:eastAsia="新細明體" w:hAnsi="CG Times (WN)" w:cs="Times New Roman"/>
        <w:b/>
        <w:bCs/>
      </w:rPr>
    </w:tblStylePr>
    <w:tblStylePr w:type="lastCol">
      <w:rPr>
        <w:rFonts w:ascii="CG Times (WN)" w:eastAsia="新細明體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CG Times (WN)" w:eastAsia="新細明體" w:hAnsi="CG Times (WN)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G Times (WN)" w:eastAsia="新細明體" w:hAnsi="CG Times (WN)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G Times (WN)" w:eastAsia="新細明體" w:hAnsi="CG Times (WN)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G Times (WN)" w:eastAsia="新細明體" w:hAnsi="CG Times (WN)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07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8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3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4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9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AC384-2F11-4EE9-BE6F-0870E21E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2019-11-05T03:55:00Z</dcterms:created>
  <dcterms:modified xsi:type="dcterms:W3CDTF">2019-11-08T15:21:00Z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